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62BF1" w14:textId="1476FD5F" w:rsidR="004063B3" w:rsidRPr="0002249F" w:rsidRDefault="004063B3" w:rsidP="00063A74">
      <w:pPr>
        <w:pStyle w:val="CRCoverPage"/>
        <w:tabs>
          <w:tab w:val="right" w:pos="9639"/>
        </w:tabs>
        <w:spacing w:after="0"/>
        <w:rPr>
          <w:rFonts w:eastAsia="SimSun"/>
          <w:b/>
          <w:i/>
          <w:sz w:val="28"/>
          <w:lang w:val="en-US" w:eastAsia="zh-CN"/>
        </w:rPr>
      </w:pPr>
      <w:r w:rsidRPr="0002249F">
        <w:rPr>
          <w:b/>
          <w:sz w:val="24"/>
        </w:rPr>
        <w:t>3GPP TSG-RAN2 Meeting #1</w:t>
      </w:r>
      <w:r>
        <w:rPr>
          <w:b/>
          <w:sz w:val="24"/>
        </w:rPr>
        <w:t>30</w:t>
      </w:r>
      <w:r w:rsidRPr="0002249F">
        <w:rPr>
          <w:b/>
          <w:i/>
          <w:sz w:val="28"/>
        </w:rPr>
        <w:tab/>
      </w:r>
      <w:r w:rsidR="002D644A">
        <w:rPr>
          <w:b/>
          <w:sz w:val="24"/>
        </w:rPr>
        <w:t>R2-2504484</w:t>
      </w:r>
    </w:p>
    <w:p w14:paraId="0CC0A3E1" w14:textId="77777777" w:rsidR="004063B3" w:rsidRPr="00181043" w:rsidRDefault="004063B3" w:rsidP="004063B3">
      <w:pPr>
        <w:pStyle w:val="CRCoverPage"/>
        <w:outlineLvl w:val="0"/>
        <w:rPr>
          <w:b/>
          <w:noProof/>
          <w:sz w:val="24"/>
        </w:rPr>
      </w:pPr>
      <w:r w:rsidRPr="005670B9">
        <w:rPr>
          <w:rFonts w:ascii="Helvetica" w:eastAsia="DengXian" w:hAnsi="Helvetica" w:cs="DengXian"/>
          <w:b/>
          <w:sz w:val="24"/>
        </w:rPr>
        <w:t>St.Julians, Malta,</w:t>
      </w:r>
      <w:r w:rsidRPr="0002249F">
        <w:rPr>
          <w:rFonts w:ascii="Helvetica" w:eastAsia="DengXian" w:hAnsi="Helvetica" w:cs="DengXian"/>
          <w:b/>
          <w:sz w:val="24"/>
        </w:rPr>
        <w:t xml:space="preserve"> </w:t>
      </w:r>
      <w:r w:rsidRPr="005670B9">
        <w:rPr>
          <w:rFonts w:ascii="Helvetica" w:eastAsia="DengXian" w:hAnsi="Helvetica" w:cs="DengXian"/>
          <w:b/>
          <w:sz w:val="24"/>
        </w:rPr>
        <w:t>May 19</w:t>
      </w:r>
      <w:r w:rsidRPr="005670B9">
        <w:rPr>
          <w:rFonts w:ascii="Helvetica" w:eastAsia="DengXian" w:hAnsi="Helvetica" w:cs="DengXian"/>
          <w:b/>
          <w:sz w:val="24"/>
          <w:vertAlign w:val="superscript"/>
        </w:rPr>
        <w:t>th</w:t>
      </w:r>
      <w:r w:rsidRPr="005670B9">
        <w:rPr>
          <w:rFonts w:ascii="Helvetica" w:eastAsia="DengXian" w:hAnsi="Helvetica" w:cs="DengXian"/>
          <w:b/>
          <w:sz w:val="24"/>
        </w:rPr>
        <w:t xml:space="preserve"> – 23</w:t>
      </w:r>
      <w:r w:rsidRPr="005670B9">
        <w:rPr>
          <w:rFonts w:ascii="Helvetica" w:eastAsia="DengXian" w:hAnsi="Helvetica" w:cs="DengXian"/>
          <w:b/>
          <w:sz w:val="24"/>
          <w:vertAlign w:val="superscript"/>
        </w:rPr>
        <w:t>rd</w:t>
      </w:r>
      <w:r w:rsidRPr="0002249F">
        <w:rPr>
          <w:rFonts w:eastAsia="SimSun" w:cs="Arial"/>
          <w:b/>
          <w:sz w:val="24"/>
          <w:szCs w:val="24"/>
          <w:lang w:eastAsia="zh-CN"/>
        </w:rPr>
        <w:t>, 202</w:t>
      </w:r>
      <w:r w:rsidRPr="0002249F">
        <w:rPr>
          <w:rFonts w:eastAsia="SimSun" w:cs="Arial"/>
          <w:b/>
          <w:sz w:val="24"/>
          <w:szCs w:val="24"/>
          <w:lang w:val="en-US" w:eastAsia="zh-CN"/>
        </w:rPr>
        <w:t>5</w:t>
      </w:r>
      <w:r>
        <w:rPr>
          <w:rFonts w:eastAsia="MS Mincho"/>
          <w:b/>
          <w:sz w:val="24"/>
          <w:szCs w:val="24"/>
        </w:rPr>
        <w:tab/>
      </w:r>
      <w:r>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21171" w:rsidR="001E41F3" w:rsidRPr="00410371" w:rsidRDefault="002D644A" w:rsidP="00540E54">
            <w:pPr>
              <w:pStyle w:val="CRCoverPage"/>
              <w:spacing w:after="0"/>
              <w:jc w:val="center"/>
              <w:rPr>
                <w:noProof/>
              </w:rPr>
            </w:pPr>
            <w:r>
              <w:rPr>
                <w:b/>
                <w:noProof/>
                <w:sz w:val="28"/>
              </w:rPr>
              <w:t>5376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5EBB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21B4D" w:rsidR="001E41F3" w:rsidRPr="00410371" w:rsidRDefault="00F35088">
            <w:pPr>
              <w:pStyle w:val="CRCoverPage"/>
              <w:spacing w:after="0"/>
              <w:jc w:val="center"/>
              <w:rPr>
                <w:noProof/>
                <w:sz w:val="28"/>
              </w:rPr>
            </w:pPr>
            <w:r>
              <w:rPr>
                <w:b/>
                <w:noProof/>
                <w:sz w:val="28"/>
              </w:rPr>
              <w:t>18</w:t>
            </w:r>
            <w:r w:rsidR="00B51550">
              <w:rPr>
                <w:b/>
                <w:noProof/>
                <w:sz w:val="28"/>
              </w:rPr>
              <w:t>.</w:t>
            </w:r>
            <w:r w:rsidR="00302CF5">
              <w:rPr>
                <w:b/>
                <w:noProof/>
                <w:sz w:val="28"/>
              </w:rPr>
              <w:t>5</w:t>
            </w:r>
            <w:r w:rsidR="00B51550">
              <w:rPr>
                <w:b/>
                <w:noProof/>
                <w:sz w:val="28"/>
              </w:rPr>
              <w:t>.</w:t>
            </w:r>
            <w:r w:rsidR="004063B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3580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BC866" w:rsidR="001E41F3" w:rsidRDefault="00C628D1">
            <w:pPr>
              <w:pStyle w:val="CRCoverPage"/>
              <w:spacing w:after="0"/>
              <w:ind w:left="100"/>
              <w:rPr>
                <w:noProof/>
              </w:rPr>
            </w:pPr>
            <w:r w:rsidRPr="003E1EDB">
              <w:t xml:space="preserve">Correction to </w:t>
            </w:r>
            <w:r w:rsidR="009F6525" w:rsidRPr="009F6525">
              <w:t>end-to-end sidelink DRB</w:t>
            </w:r>
            <w:r w:rsidR="002F3DC0">
              <w:t xml:space="preserve"> </w:t>
            </w:r>
            <w:r w:rsidR="00B20B6A">
              <w:t>R</w:t>
            </w:r>
            <w:r w:rsidR="002F3DC0">
              <w:t>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3061B">
        <w:trPr>
          <w:trHeight w:val="55"/>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DCD95" w:rsidR="001E41F3" w:rsidRDefault="00817D21">
            <w:pPr>
              <w:pStyle w:val="CRCoverPage"/>
              <w:spacing w:after="0"/>
              <w:ind w:left="100"/>
              <w:rPr>
                <w:noProof/>
                <w:lang w:eastAsia="zh-TW"/>
              </w:rPr>
            </w:pPr>
            <w:r>
              <w:rPr>
                <w:noProof/>
              </w:rPr>
              <w:t>ASUSTe</w:t>
            </w:r>
            <w:r w:rsidR="004063B3">
              <w:rPr>
                <w:noProof/>
              </w:rPr>
              <w:t>K</w:t>
            </w:r>
            <w:r w:rsidR="0090773C">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155F7" w:rsidR="001E41F3" w:rsidRDefault="00B51550">
            <w:pPr>
              <w:pStyle w:val="CRCoverPage"/>
              <w:spacing w:after="0"/>
              <w:ind w:left="100"/>
              <w:rPr>
                <w:noProof/>
              </w:rPr>
            </w:pPr>
            <w:r>
              <w:rPr>
                <w:noProof/>
              </w:rPr>
              <w:t>2025-0</w:t>
            </w:r>
            <w:r w:rsidR="004063B3">
              <w:rPr>
                <w:noProof/>
              </w:rPr>
              <w:t>5</w:t>
            </w:r>
            <w:r w:rsidR="00A57881">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192A3" w14:textId="5632CCA3" w:rsidR="00C40498" w:rsidRDefault="00C40498" w:rsidP="009F3660">
            <w:pPr>
              <w:pStyle w:val="CRCoverPage"/>
              <w:spacing w:afterLines="50"/>
              <w:rPr>
                <w:noProof/>
              </w:rPr>
            </w:pPr>
            <w:bookmarkStart w:id="1" w:name="_Hlk188806620"/>
            <w:r>
              <w:rPr>
                <w:noProof/>
              </w:rPr>
              <w:t xml:space="preserve">CR 5125 (R2-2411183) proposed to </w:t>
            </w:r>
            <w:r w:rsidRPr="009E1F7E">
              <w:rPr>
                <w:rFonts w:cs="Arial"/>
              </w:rPr>
              <w:t xml:space="preserve">centralize all SRAP </w:t>
            </w:r>
            <w:r w:rsidR="00B91221">
              <w:rPr>
                <w:rFonts w:cs="Arial"/>
              </w:rPr>
              <w:t>handling</w:t>
            </w:r>
            <w:r>
              <w:rPr>
                <w:rFonts w:cs="Arial"/>
              </w:rPr>
              <w:t xml:space="preserve"> </w:t>
            </w:r>
            <w:r w:rsidR="00B91221">
              <w:rPr>
                <w:rFonts w:cs="Arial"/>
              </w:rPr>
              <w:t xml:space="preserve">in </w:t>
            </w:r>
            <w:r w:rsidR="00B91221" w:rsidRPr="009E1F7E">
              <w:rPr>
                <w:rFonts w:cs="Arial"/>
              </w:rPr>
              <w:t>5.8.9.1a.1.</w:t>
            </w:r>
            <w:r w:rsidR="00B91221">
              <w:rPr>
                <w:rFonts w:cs="Arial"/>
              </w:rPr>
              <w:t xml:space="preserve">2 </w:t>
            </w:r>
            <w:r w:rsidR="009F3660">
              <w:rPr>
                <w:rFonts w:cs="Arial"/>
              </w:rPr>
              <w:t>for</w:t>
            </w:r>
            <w:r w:rsidR="00B91221">
              <w:rPr>
                <w:rFonts w:cs="Arial"/>
              </w:rPr>
              <w:t xml:space="preserve"> </w:t>
            </w:r>
            <w:r w:rsidR="00B91221" w:rsidRPr="000B7163">
              <w:t xml:space="preserve">end-to-end </w:t>
            </w:r>
            <w:r w:rsidR="00B91221" w:rsidRPr="000B7163">
              <w:rPr>
                <w:lang w:eastAsia="zh-TW"/>
              </w:rPr>
              <w:t>sidelink DRB release</w:t>
            </w:r>
            <w:r w:rsidRPr="009E1F7E">
              <w:rPr>
                <w:rFonts w:cs="Arial"/>
              </w:rPr>
              <w:t xml:space="preserve"> into 5.8.9.11</w:t>
            </w:r>
            <w:r>
              <w:rPr>
                <w:rFonts w:cs="Arial"/>
              </w:rPr>
              <w:t xml:space="preserve"> (i.e. </w:t>
            </w:r>
            <w:r w:rsidRPr="00D839FF">
              <w:t>UE information transfer on sidelink</w:t>
            </w:r>
            <w:r>
              <w:rPr>
                <w:rFonts w:cs="Arial"/>
              </w:rPr>
              <w:t>)</w:t>
            </w:r>
            <w:r w:rsidR="002F7C87">
              <w:rPr>
                <w:rFonts w:cs="Arial"/>
              </w:rPr>
              <w:t xml:space="preserve"> as quoted below:</w:t>
            </w:r>
          </w:p>
          <w:p w14:paraId="1418E48F" w14:textId="77777777" w:rsidR="002F7C87" w:rsidRPr="00FB1EDB" w:rsidRDefault="002F7C87" w:rsidP="002F7C87">
            <w:pPr>
              <w:pStyle w:val="B1"/>
              <w:snapToGrid w:val="0"/>
              <w:spacing w:after="120" w:line="200" w:lineRule="atLeast"/>
              <w:rPr>
                <w:lang w:eastAsia="zh-TW"/>
              </w:rPr>
            </w:pPr>
            <w:r w:rsidRPr="00FB1EDB">
              <w:rPr>
                <w:rFonts w:eastAsia="Yu Mincho"/>
                <w:noProof/>
              </w:rPr>
              <w:t>1&gt;</w:t>
            </w:r>
            <w:r w:rsidRPr="00FB1EDB">
              <w:rPr>
                <w:rFonts w:eastAsia="Yu Mincho"/>
                <w:noProof/>
              </w:rPr>
              <w:tab/>
            </w:r>
            <w:r w:rsidRPr="00FB1EDB">
              <w:rPr>
                <w:lang w:eastAsia="zh-TW"/>
              </w:rPr>
              <w:t xml:space="preserve">if the sidelink DRB is an end-to-end sidelink DRB in L2 U2U relay operation </w:t>
            </w:r>
            <w:r w:rsidRPr="002F7C87">
              <w:rPr>
                <w:u w:val="single"/>
                <w:lang w:eastAsia="zh-TW"/>
              </w:rPr>
              <w:t>and the UE is acting as a L2 U2U remote UE</w:t>
            </w:r>
            <w:r w:rsidRPr="00FB1EDB">
              <w:rPr>
                <w:lang w:eastAsia="zh-TW"/>
              </w:rPr>
              <w:t>:</w:t>
            </w:r>
          </w:p>
          <w:p w14:paraId="1A050649" w14:textId="77777777" w:rsidR="002F7C87" w:rsidRPr="002F7C87" w:rsidRDefault="002F7C87" w:rsidP="002F7C87">
            <w:pPr>
              <w:pStyle w:val="B2"/>
              <w:snapToGrid w:val="0"/>
              <w:spacing w:after="120" w:line="200" w:lineRule="atLeast"/>
              <w:rPr>
                <w:rFonts w:eastAsia="Batang"/>
                <w:noProof/>
                <w:u w:val="single"/>
              </w:rPr>
            </w:pPr>
            <w:r w:rsidRPr="002F7C87">
              <w:rPr>
                <w:rFonts w:eastAsia="Batang"/>
                <w:noProof/>
                <w:u w:val="single"/>
              </w:rPr>
              <w:t>2&gt;</w:t>
            </w:r>
            <w:r w:rsidRPr="002F7C87">
              <w:rPr>
                <w:rFonts w:eastAsia="Batang"/>
                <w:noProof/>
                <w:u w:val="single"/>
              </w:rPr>
              <w:tab/>
              <w:t>triggers the UE information transfer procedure on sildeink as specified in 5.8.9.11.2;</w:t>
            </w:r>
          </w:p>
          <w:p w14:paraId="708AA7DE" w14:textId="76D8F7A3" w:rsidR="00B51550" w:rsidRPr="00B51550" w:rsidRDefault="00DE251B" w:rsidP="009F3660">
            <w:pPr>
              <w:pStyle w:val="CRCoverPage"/>
              <w:spacing w:afterLines="50"/>
              <w:rPr>
                <w:noProof/>
              </w:rPr>
            </w:pPr>
            <w:r>
              <w:rPr>
                <w:rFonts w:eastAsia="新細明體" w:hint="eastAsia"/>
                <w:lang w:eastAsia="zh-TW"/>
              </w:rPr>
              <w:t>Ho</w:t>
            </w:r>
            <w:r>
              <w:rPr>
                <w:rFonts w:eastAsia="新細明體"/>
                <w:lang w:eastAsia="zh-TW"/>
              </w:rPr>
              <w:t xml:space="preserve">wever, in </w:t>
            </w:r>
            <w:r w:rsidR="00A31479">
              <w:rPr>
                <w:rFonts w:eastAsia="新細明體"/>
                <w:lang w:eastAsia="zh-TW"/>
              </w:rPr>
              <w:t xml:space="preserve">case of </w:t>
            </w:r>
            <w:r w:rsidR="00A31479" w:rsidRPr="00A31479">
              <w:t>end-to-end sidelink DRB release due to per-hop PC5 link failure</w:t>
            </w:r>
            <w:r w:rsidR="00A31479">
              <w:rPr>
                <w:rFonts w:eastAsia="新細明體" w:cs="Arial" w:hint="cs"/>
                <w:lang w:eastAsia="zh-TW"/>
              </w:rPr>
              <w:t>,</w:t>
            </w:r>
            <w:r w:rsidR="00A31479">
              <w:rPr>
                <w:rFonts w:eastAsia="新細明體" w:cs="Arial"/>
                <w:lang w:eastAsia="zh-TW"/>
              </w:rPr>
              <w:t xml:space="preserve"> there is no need for the </w:t>
            </w:r>
            <w:r w:rsidR="00A31479">
              <w:t xml:space="preserve">L2 U2U Remote UE to update </w:t>
            </w:r>
            <w:r w:rsidR="00A31479" w:rsidRPr="00D839FF">
              <w:t>the PC5 Relay RLC channel configuration</w:t>
            </w:r>
            <w:r w:rsidR="00A31479">
              <w:t xml:space="preserve"> based on </w:t>
            </w:r>
            <w:r w:rsidR="00A31479" w:rsidRPr="00D839FF">
              <w:t>per-SLRB level QoS profile</w:t>
            </w:r>
            <w:r w:rsidR="0083688C">
              <w:t xml:space="preserve"> </w:t>
            </w:r>
            <w:r w:rsidR="00B03668">
              <w:t xml:space="preserve">because there is no QoS profile remaining when </w:t>
            </w:r>
            <w:r w:rsidR="00B03668" w:rsidRPr="00A31479">
              <w:t>per-hop PC5 link failure</w:t>
            </w:r>
            <w:r w:rsidR="00B03668">
              <w:t xml:space="preserve"> occurs</w:t>
            </w:r>
            <w:r w:rsidR="009F3660">
              <w:t xml:space="preserve"> and the L2 U2U Remote UE cannot transmit the </w:t>
            </w:r>
            <w:r w:rsidR="009F3660" w:rsidRPr="00D839FF">
              <w:rPr>
                <w:i/>
                <w:lang w:eastAsia="ko-KR"/>
              </w:rPr>
              <w:t>UEInformationRequestSidelink</w:t>
            </w:r>
            <w:r w:rsidR="009F3660">
              <w:rPr>
                <w:i/>
                <w:lang w:eastAsia="ko-KR"/>
              </w:rPr>
              <w:t xml:space="preserve"> </w:t>
            </w:r>
            <w:r w:rsidR="009F3660">
              <w:rPr>
                <w:iCs/>
                <w:lang w:eastAsia="ko-KR"/>
              </w:rPr>
              <w:t>message via the failed PC5 link to the L2 U2U Relay UE</w:t>
            </w:r>
            <w:r w:rsidR="00A31479">
              <w:t xml:space="preserve">. </w:t>
            </w:r>
            <w:r>
              <w:t>This case should be excluded.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D9302A" w14:textId="7E59B661" w:rsidR="00AA7BFE" w:rsidRPr="00AA7BFE" w:rsidRDefault="00901FB6" w:rsidP="009F3660">
            <w:pPr>
              <w:pStyle w:val="CRCoverPage"/>
              <w:snapToGrid w:val="0"/>
              <w:spacing w:afterLines="50"/>
              <w:rPr>
                <w:rFonts w:eastAsia="MS Mincho"/>
              </w:rPr>
            </w:pPr>
            <w:r>
              <w:rPr>
                <w:rFonts w:eastAsia="MS Mincho"/>
              </w:rPr>
              <w:t xml:space="preserve">In subclause </w:t>
            </w:r>
            <w:r w:rsidR="00AA7BFE" w:rsidRPr="009E1F7E">
              <w:rPr>
                <w:rFonts w:cs="Arial"/>
              </w:rPr>
              <w:t>5.8.9.1a.1.</w:t>
            </w:r>
            <w:r w:rsidR="00AA7BFE">
              <w:rPr>
                <w:rFonts w:cs="Arial"/>
              </w:rPr>
              <w:t>2</w:t>
            </w:r>
            <w:r>
              <w:rPr>
                <w:rFonts w:eastAsia="MS Mincho"/>
              </w:rPr>
              <w:t xml:space="preserve">, </w:t>
            </w:r>
            <w:r w:rsidR="00AA7BFE">
              <w:rPr>
                <w:rFonts w:eastAsia="MS Mincho"/>
              </w:rPr>
              <w:t xml:space="preserve">added </w:t>
            </w:r>
            <w:r w:rsidR="00136DE4">
              <w:rPr>
                <w:rFonts w:eastAsia="MS Mincho"/>
              </w:rPr>
              <w:t>an</w:t>
            </w:r>
            <w:r w:rsidR="00AA7BFE">
              <w:rPr>
                <w:rFonts w:eastAsia="MS Mincho"/>
              </w:rPr>
              <w:t xml:space="preserve"> </w:t>
            </w:r>
            <w:r w:rsidR="00136DE4">
              <w:rPr>
                <w:rFonts w:eastAsia="MS Mincho"/>
              </w:rPr>
              <w:t xml:space="preserve">extra </w:t>
            </w:r>
            <w:r w:rsidR="00AA7BFE">
              <w:rPr>
                <w:rFonts w:eastAsia="MS Mincho"/>
              </w:rPr>
              <w:t>condition “</w:t>
            </w:r>
            <w:r w:rsidR="00AA7BFE">
              <w:rPr>
                <w:lang w:val="en-US"/>
              </w:rPr>
              <w:t xml:space="preserve">if the PC5 link </w:t>
            </w:r>
            <w:r w:rsidR="00AA7BFE">
              <w:t>between the L2 U2U Remote UE and the L2 U2U</w:t>
            </w:r>
            <w:r w:rsidR="00AA7BFE" w:rsidRPr="0009742A">
              <w:t xml:space="preserve"> </w:t>
            </w:r>
            <w:r w:rsidR="00AA7BFE">
              <w:t>Relay UE is still available</w:t>
            </w:r>
            <w:r w:rsidR="00AA7BFE">
              <w:rPr>
                <w:lang w:eastAsia="zh-TW"/>
              </w:rPr>
              <w:t>” for t</w:t>
            </w:r>
            <w:r w:rsidR="00AA7BFE">
              <w:rPr>
                <w:rFonts w:eastAsia="MS Mincho"/>
              </w:rPr>
              <w:t xml:space="preserve">he </w:t>
            </w:r>
            <w:r w:rsidR="00AA7BFE">
              <w:t>L2 U2U</w:t>
            </w:r>
            <w:r w:rsidR="00AA7BFE">
              <w:rPr>
                <w:rFonts w:eastAsia="MS Mincho"/>
              </w:rPr>
              <w:t xml:space="preserve"> Remote UE to </w:t>
            </w:r>
            <w:r w:rsidR="00AA7BFE" w:rsidRPr="00D839FF">
              <w:rPr>
                <w:rFonts w:eastAsia="Batang"/>
                <w:noProof/>
              </w:rPr>
              <w:t>trigger the UE information transfer procedure on sidelink</w:t>
            </w:r>
            <w:r w:rsidR="00AA7BFE">
              <w:rPr>
                <w:rFonts w:eastAsia="Batang"/>
                <w:noProof/>
              </w:rPr>
              <w:t>.</w:t>
            </w:r>
          </w:p>
          <w:p w14:paraId="316788E1" w14:textId="77777777" w:rsidR="00B51550" w:rsidRPr="0093499F"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Pr="00302CF5" w:rsidRDefault="00B51550" w:rsidP="00B51550">
            <w:pPr>
              <w:pStyle w:val="CRCoverPage"/>
              <w:spacing w:after="0"/>
              <w:ind w:left="100"/>
              <w:rPr>
                <w:noProof/>
                <w:u w:val="single"/>
                <w:lang w:val="en-US"/>
              </w:rPr>
            </w:pPr>
            <w:r w:rsidRPr="00302CF5">
              <w:rPr>
                <w:noProof/>
                <w:u w:val="single"/>
                <w:lang w:val="en-US"/>
              </w:rPr>
              <w:t>Impacted 5G architecture options:</w:t>
            </w:r>
          </w:p>
          <w:p w14:paraId="79328710" w14:textId="77777777" w:rsidR="00B51550" w:rsidRPr="00302CF5" w:rsidRDefault="00B51550" w:rsidP="00B51550">
            <w:pPr>
              <w:pStyle w:val="CRCoverPage"/>
              <w:spacing w:after="0"/>
              <w:ind w:left="100"/>
              <w:rPr>
                <w:noProof/>
                <w:lang w:val="en-US"/>
              </w:rPr>
            </w:pPr>
            <w:r w:rsidRPr="00302CF5">
              <w:rPr>
                <w:noProof/>
                <w:lang w:val="en-US"/>
              </w:rPr>
              <w:t>NR SA</w:t>
            </w:r>
          </w:p>
          <w:p w14:paraId="227468DA" w14:textId="77777777" w:rsidR="00B51550" w:rsidRPr="00302CF5" w:rsidRDefault="00B51550" w:rsidP="00B51550">
            <w:pPr>
              <w:pStyle w:val="CRCoverPage"/>
              <w:spacing w:after="0"/>
              <w:ind w:left="100"/>
              <w:rPr>
                <w:noProof/>
                <w:lang w:val="en-US"/>
              </w:rPr>
            </w:pPr>
          </w:p>
          <w:p w14:paraId="66E7265F" w14:textId="77777777" w:rsidR="00B51550" w:rsidRPr="00302CF5" w:rsidRDefault="00B51550" w:rsidP="00B51550">
            <w:pPr>
              <w:pStyle w:val="CRCoverPage"/>
              <w:spacing w:after="0"/>
              <w:ind w:left="100"/>
              <w:rPr>
                <w:noProof/>
                <w:u w:val="single"/>
                <w:lang w:val="en-US"/>
              </w:rPr>
            </w:pPr>
            <w:r w:rsidRPr="00302CF5">
              <w:rPr>
                <w:noProof/>
                <w:u w:val="single"/>
                <w:lang w:val="en-US"/>
              </w:rPr>
              <w:t>Impacted functionality:</w:t>
            </w:r>
          </w:p>
          <w:p w14:paraId="4CB7E6AC" w14:textId="0E7A4A7A" w:rsidR="00B51550" w:rsidRPr="00302CF5" w:rsidRDefault="00204C14" w:rsidP="00B51550">
            <w:pPr>
              <w:pStyle w:val="CRCoverPage"/>
              <w:spacing w:after="0"/>
              <w:ind w:left="100"/>
              <w:rPr>
                <w:noProof/>
                <w:lang w:val="en-US"/>
              </w:rPr>
            </w:pPr>
            <w:r>
              <w:rPr>
                <w:rFonts w:eastAsiaTheme="minorEastAsia"/>
                <w:noProof/>
                <w:lang w:eastAsia="zh-CN"/>
              </w:rPr>
              <w:t>L2 U2U SL relay operation</w:t>
            </w:r>
          </w:p>
          <w:p w14:paraId="46193E5C" w14:textId="77777777" w:rsidR="00B51550" w:rsidRPr="00302CF5" w:rsidRDefault="00B51550" w:rsidP="00B51550">
            <w:pPr>
              <w:pStyle w:val="CRCoverPage"/>
              <w:spacing w:after="0"/>
              <w:ind w:left="100"/>
              <w:rPr>
                <w:noProof/>
                <w:lang w:val="en-US"/>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0A06F513" w:rsidR="00B51550" w:rsidRDefault="00B51550" w:rsidP="00B51550">
            <w:pPr>
              <w:pStyle w:val="CRCoverPage"/>
              <w:numPr>
                <w:ilvl w:val="0"/>
                <w:numId w:val="3"/>
              </w:numPr>
              <w:spacing w:after="0"/>
              <w:rPr>
                <w:noProof/>
                <w:lang w:eastAsia="ja-JP"/>
              </w:rPr>
            </w:pPr>
            <w:r>
              <w:rPr>
                <w:noProof/>
                <w:lang w:eastAsia="ja-JP"/>
              </w:rPr>
              <w:t>If the network is implemented according to the CR and the UE is not</w:t>
            </w:r>
            <w:r>
              <w:rPr>
                <w:rFonts w:eastAsia="SimSun"/>
                <w:noProof/>
                <w:lang w:eastAsia="zh-CN"/>
              </w:rPr>
              <w:t>,</w:t>
            </w:r>
            <w:r>
              <w:rPr>
                <w:noProof/>
                <w:lang w:eastAsia="ja-JP"/>
              </w:rPr>
              <w:t xml:space="preserve"> </w:t>
            </w:r>
            <w:r>
              <w:rPr>
                <w:rFonts w:eastAsia="SimSun"/>
                <w:noProof/>
                <w:lang w:eastAsia="zh-CN"/>
              </w:rPr>
              <w:t>there is no inter-operability issue, as</w:t>
            </w:r>
            <w:r>
              <w:t xml:space="preserve"> the</w:t>
            </w:r>
            <w:r w:rsidR="004D3ADA">
              <w:t xml:space="preserve"> changes are to UE behaviour.</w:t>
            </w:r>
            <w:r>
              <w:rPr>
                <w:rFonts w:eastAsia="SimSun"/>
                <w:noProof/>
                <w:lang w:eastAsia="zh-CN"/>
              </w:rPr>
              <w:t xml:space="preserve"> </w:t>
            </w:r>
          </w:p>
          <w:p w14:paraId="3510069D" w14:textId="78DBAF24" w:rsidR="00B51550" w:rsidRDefault="00B51550" w:rsidP="00B51550">
            <w:pPr>
              <w:pStyle w:val="CRCoverPage"/>
              <w:numPr>
                <w:ilvl w:val="0"/>
                <w:numId w:val="3"/>
              </w:numPr>
              <w:spacing w:after="0"/>
              <w:rPr>
                <w:noProof/>
                <w:lang w:eastAsia="zh-CN"/>
              </w:rPr>
            </w:pPr>
            <w:r>
              <w:rPr>
                <w:noProof/>
              </w:rPr>
              <w:lastRenderedPageBreak/>
              <w:t xml:space="preserve">If the </w:t>
            </w:r>
            <w:r w:rsidR="008B6D74">
              <w:rPr>
                <w:noProof/>
              </w:rPr>
              <w:t>Remote</w:t>
            </w:r>
            <w:r w:rsidR="004D3ADA">
              <w:rPr>
                <w:noProof/>
              </w:rPr>
              <w:t xml:space="preserve"> </w:t>
            </w:r>
            <w:r>
              <w:rPr>
                <w:noProof/>
              </w:rPr>
              <w:t xml:space="preserve">UE is implemented according to the CR and the </w:t>
            </w:r>
            <w:r w:rsidR="008B6D74">
              <w:rPr>
                <w:noProof/>
              </w:rPr>
              <w:t>Relay</w:t>
            </w:r>
            <w:r w:rsidR="00FB3E06">
              <w:rPr>
                <w:noProof/>
              </w:rPr>
              <w:t xml:space="preserve"> UE</w:t>
            </w:r>
            <w:r>
              <w:rPr>
                <w:noProof/>
              </w:rPr>
              <w:t xml:space="preserve"> is not</w:t>
            </w:r>
            <w:r>
              <w:rPr>
                <w:noProof/>
                <w:lang w:eastAsia="zh-CN"/>
              </w:rPr>
              <w:t>,</w:t>
            </w:r>
            <w:r w:rsidR="004D3ADA">
              <w:rPr>
                <w:noProof/>
                <w:lang w:eastAsia="zh-CN"/>
              </w:rPr>
              <w:t xml:space="preserve"> or vice versa, </w:t>
            </w:r>
            <w:r w:rsidR="008B6D74">
              <w:rPr>
                <w:noProof/>
                <w:lang w:eastAsia="zh-CN"/>
              </w:rPr>
              <w:t>there is no inter-operability issue.</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47D32" w:rsidR="001E41F3" w:rsidRDefault="00B51550">
            <w:pPr>
              <w:pStyle w:val="CRCoverPage"/>
              <w:spacing w:after="0"/>
              <w:ind w:left="100"/>
              <w:rPr>
                <w:noProof/>
              </w:rPr>
            </w:pPr>
            <w:r>
              <w:rPr>
                <w:noProof/>
              </w:rPr>
              <w:t xml:space="preserve">Without the CR, </w:t>
            </w:r>
            <w:r w:rsidR="00DE251B" w:rsidRPr="00D839FF">
              <w:rPr>
                <w:rFonts w:eastAsia="Batang"/>
                <w:noProof/>
              </w:rPr>
              <w:t>the UE information transfer procedure on sidelink</w:t>
            </w:r>
            <w:r w:rsidR="00DB0AE7">
              <w:rPr>
                <w:noProof/>
              </w:rPr>
              <w:t xml:space="preserve"> </w:t>
            </w:r>
            <w:r w:rsidR="009F3660">
              <w:rPr>
                <w:noProof/>
              </w:rPr>
              <w:t>would</w:t>
            </w:r>
            <w:r w:rsidR="009F3660">
              <w:rPr>
                <w:rFonts w:ascii="新細明體" w:eastAsia="新細明體" w:hAnsi="新細明體" w:hint="eastAsia"/>
                <w:noProof/>
                <w:lang w:eastAsia="zh-TW"/>
              </w:rPr>
              <w:t xml:space="preserve"> </w:t>
            </w:r>
            <w:r w:rsidR="00DB0AE7">
              <w:rPr>
                <w:noProof/>
              </w:rPr>
              <w:t xml:space="preserve">be </w:t>
            </w:r>
            <w:r w:rsidR="00DE251B">
              <w:rPr>
                <w:noProof/>
              </w:rPr>
              <w:t xml:space="preserve">triggered </w:t>
            </w:r>
            <w:r w:rsidR="009F3660">
              <w:rPr>
                <w:noProof/>
              </w:rPr>
              <w:t>incorrectly</w:t>
            </w:r>
            <w:r w:rsidR="009F3660">
              <w:rPr>
                <w:rFonts w:ascii="新細明體" w:eastAsia="新細明體" w:hAnsi="新細明體" w:hint="eastAsia"/>
                <w:noProof/>
                <w:lang w:eastAsia="zh-TW"/>
              </w:rPr>
              <w:t xml:space="preserve"> </w:t>
            </w:r>
            <w:r w:rsidR="00DB0AE7">
              <w:rPr>
                <w:rFonts w:eastAsia="新細明體"/>
                <w:lang w:eastAsia="zh-TW"/>
              </w:rPr>
              <w:t xml:space="preserve">in case of </w:t>
            </w:r>
            <w:r w:rsidR="00DB0AE7" w:rsidRPr="00A31479">
              <w:t>end-to-end sidelink DRB release due to per-hop PC5 link failure</w:t>
            </w:r>
            <w:r w:rsidR="004D3A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E2E7D" w:rsidR="001E41F3" w:rsidRDefault="00DB0AE7">
            <w:pPr>
              <w:pStyle w:val="CRCoverPage"/>
              <w:spacing w:after="0"/>
              <w:ind w:left="100"/>
              <w:rPr>
                <w:noProof/>
              </w:rPr>
            </w:pPr>
            <w:r w:rsidRPr="009E1F7E">
              <w:rPr>
                <w:rFonts w:cs="Arial"/>
              </w:rPr>
              <w:t>5.8.9.1a.1.</w:t>
            </w:r>
            <w:r>
              <w:rPr>
                <w:rFonts w:cs="Arial"/>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2" w:name="_Toc60776692"/>
      <w:bookmarkStart w:id="3" w:name="_Toc171467059"/>
      <w:r>
        <w:rPr>
          <w:rFonts w:ascii="Times New Roman" w:eastAsia="DengXian" w:hAnsi="Times New Roman" w:cs="Times New Roman"/>
          <w:noProof/>
          <w:lang w:eastAsia="zh-CN"/>
        </w:rPr>
        <w:lastRenderedPageBreak/>
        <w:t>Start of Change</w:t>
      </w:r>
    </w:p>
    <w:p w14:paraId="724E6681" w14:textId="77777777" w:rsidR="004063B3" w:rsidRPr="00D839FF" w:rsidRDefault="004063B3" w:rsidP="004063B3">
      <w:pPr>
        <w:pStyle w:val="H6"/>
      </w:pPr>
      <w:bookmarkStart w:id="4" w:name="_Toc185577477"/>
      <w:bookmarkStart w:id="5" w:name="_Toc185577494"/>
      <w:bookmarkStart w:id="6" w:name="_Toc185577495"/>
      <w:bookmarkEnd w:id="2"/>
      <w:bookmarkEnd w:id="3"/>
      <w:r w:rsidRPr="00D839FF">
        <w:t>5.8.9.1a.1.2</w:t>
      </w:r>
      <w:r w:rsidRPr="00D839FF">
        <w:tab/>
        <w:t>Sidelink DRB release operations</w:t>
      </w:r>
    </w:p>
    <w:p w14:paraId="44BF69E2" w14:textId="77777777" w:rsidR="004063B3" w:rsidRPr="00D839FF" w:rsidRDefault="004063B3" w:rsidP="004063B3">
      <w:r w:rsidRPr="00D839FF">
        <w:t>For each</w:t>
      </w:r>
      <w:r w:rsidRPr="00D839FF">
        <w:rPr>
          <w:rFonts w:eastAsia="Batang"/>
          <w:noProof/>
        </w:rPr>
        <w:t xml:space="preserve"> sidelink DRB, whose sidelink DRB release conditions are met as in clause </w:t>
      </w:r>
      <w:r w:rsidRPr="00D839FF">
        <w:t>5.8.9.1a.1.1, the UE capable of NR sidelink communication that is configured by upper layers to perform NR sidelink communication shall:</w:t>
      </w:r>
    </w:p>
    <w:p w14:paraId="7E4DE93A" w14:textId="77777777" w:rsidR="004063B3" w:rsidRPr="00D839FF" w:rsidRDefault="004063B3" w:rsidP="004063B3">
      <w:pPr>
        <w:pStyle w:val="B1"/>
      </w:pPr>
      <w:r w:rsidRPr="00D839FF">
        <w:rPr>
          <w:rFonts w:eastAsia="Batang"/>
          <w:noProof/>
        </w:rPr>
        <w:t>1&gt;</w:t>
      </w:r>
      <w:r w:rsidRPr="00D839FF">
        <w:rPr>
          <w:rFonts w:eastAsia="Batang"/>
          <w:noProof/>
        </w:rPr>
        <w:tab/>
        <w:t>for groupcast and broadcast; or</w:t>
      </w:r>
    </w:p>
    <w:p w14:paraId="0DF94604" w14:textId="77777777" w:rsidR="004063B3" w:rsidRPr="00D839FF" w:rsidRDefault="004063B3" w:rsidP="004063B3">
      <w:pPr>
        <w:pStyle w:val="B1"/>
      </w:pPr>
      <w:r w:rsidRPr="00D839FF">
        <w:rPr>
          <w:rFonts w:eastAsia="Batang"/>
          <w:noProof/>
        </w:rPr>
        <w:t>1&gt;</w:t>
      </w:r>
      <w:r w:rsidRPr="00D839FF">
        <w:rPr>
          <w:rFonts w:eastAsia="Batang"/>
          <w:noProof/>
        </w:rPr>
        <w:tab/>
        <w:t xml:space="preserve">for </w:t>
      </w:r>
      <w:r w:rsidRPr="00D839FF">
        <w:t>unicast,</w:t>
      </w:r>
      <w:r w:rsidRPr="00D839FF">
        <w:rPr>
          <w:rFonts w:eastAsia="Batang"/>
          <w:noProof/>
        </w:rPr>
        <w:t xml:space="preserve"> if the sidelink DRB release was triggered after the reception of the </w:t>
      </w:r>
      <w:r w:rsidRPr="00D839FF">
        <w:rPr>
          <w:i/>
        </w:rPr>
        <w:t xml:space="preserve">RRCReconfigurationSidelink </w:t>
      </w:r>
      <w:r w:rsidRPr="00D839FF">
        <w:t>message; or</w:t>
      </w:r>
    </w:p>
    <w:p w14:paraId="2EFFC951" w14:textId="77777777" w:rsidR="004063B3" w:rsidRPr="00D839FF" w:rsidRDefault="004063B3" w:rsidP="004063B3">
      <w:pPr>
        <w:pStyle w:val="B1"/>
        <w:rPr>
          <w:rFonts w:eastAsia="Batang"/>
          <w:noProof/>
        </w:rPr>
      </w:pPr>
      <w:r w:rsidRPr="00D839FF">
        <w:t>1&gt;</w:t>
      </w:r>
      <w:r w:rsidRPr="00D839FF">
        <w:tab/>
      </w:r>
      <w:r w:rsidRPr="00D839FF">
        <w:rPr>
          <w:rFonts w:eastAsia="Batang"/>
          <w:noProof/>
        </w:rPr>
        <w:t xml:space="preserve">for unicast, after receiving the </w:t>
      </w:r>
      <w:r w:rsidRPr="00D839FF">
        <w:rPr>
          <w:rFonts w:eastAsia="Batang"/>
          <w:i/>
          <w:noProof/>
        </w:rPr>
        <w:t>RRCReconfigurationCompleteSidelink</w:t>
      </w:r>
      <w:r w:rsidRPr="00D839FF">
        <w:rPr>
          <w:rFonts w:eastAsia="Batang"/>
          <w:noProof/>
        </w:rPr>
        <w:t xml:space="preserve"> message, if the sidelink DRB release was triggered due to the </w:t>
      </w:r>
      <w:r w:rsidRPr="00D839FF">
        <w:t xml:space="preserve">configuration received within the </w:t>
      </w:r>
      <w:r w:rsidRPr="00D839FF">
        <w:rPr>
          <w:rFonts w:eastAsia="Batang"/>
          <w:i/>
          <w:noProof/>
        </w:rPr>
        <w:t>sl-ConfigDedicatedNR,</w:t>
      </w:r>
      <w:r w:rsidRPr="00D839FF">
        <w:rPr>
          <w:lang w:eastAsia="x-none"/>
        </w:rPr>
        <w:t xml:space="preserve"> </w:t>
      </w:r>
      <w:r w:rsidRPr="00D839FF">
        <w:rPr>
          <w:rFonts w:eastAsia="Batang"/>
          <w:i/>
          <w:noProof/>
        </w:rPr>
        <w:t>SIB12</w:t>
      </w:r>
      <w:r w:rsidRPr="00D839FF">
        <w:rPr>
          <w:rFonts w:eastAsia="Batang"/>
          <w:noProof/>
        </w:rPr>
        <w:t>,</w:t>
      </w:r>
      <w:r w:rsidRPr="00D839FF">
        <w:rPr>
          <w:rFonts w:eastAsia="Batang"/>
          <w:i/>
          <w:noProof/>
        </w:rPr>
        <w:t xml:space="preserve"> SidelinkPreconfigNR </w:t>
      </w:r>
      <w:r w:rsidRPr="00D839FF">
        <w:rPr>
          <w:rFonts w:eastAsia="Batang"/>
          <w:noProof/>
        </w:rPr>
        <w:t>or indicated by upper layers:</w:t>
      </w:r>
    </w:p>
    <w:p w14:paraId="25DAF54E" w14:textId="77777777" w:rsidR="004063B3" w:rsidRPr="00D839FF" w:rsidRDefault="004063B3" w:rsidP="004063B3">
      <w:pPr>
        <w:pStyle w:val="B2"/>
        <w:rPr>
          <w:rFonts w:eastAsia="Batang"/>
          <w:noProof/>
        </w:rPr>
      </w:pPr>
      <w:r w:rsidRPr="00D839FF">
        <w:rPr>
          <w:rFonts w:eastAsia="Batang"/>
          <w:noProof/>
        </w:rPr>
        <w:t>2&gt;</w:t>
      </w:r>
      <w:r w:rsidRPr="00D839FF">
        <w:rPr>
          <w:rFonts w:eastAsia="Batang"/>
          <w:noProof/>
        </w:rPr>
        <w:tab/>
        <w:t>release the PDCP entity for NR sidelink communication associated with the sidelink DRB;</w:t>
      </w:r>
    </w:p>
    <w:p w14:paraId="5C0172BF" w14:textId="77777777" w:rsidR="004063B3" w:rsidRPr="00D839FF" w:rsidRDefault="004063B3" w:rsidP="004063B3">
      <w:pPr>
        <w:pStyle w:val="B2"/>
      </w:pPr>
      <w:r w:rsidRPr="00D839FF">
        <w:t>2&gt;</w:t>
      </w:r>
      <w:r w:rsidRPr="00D839FF">
        <w:tab/>
        <w:t xml:space="preserve">if SDAP entity </w:t>
      </w:r>
      <w:r w:rsidRPr="00D839FF">
        <w:rPr>
          <w:rFonts w:eastAsia="Batang"/>
          <w:noProof/>
          <w:lang w:eastAsia="x-none"/>
        </w:rPr>
        <w:t xml:space="preserve">for NR sidelink communication </w:t>
      </w:r>
      <w:r w:rsidRPr="00D839FF">
        <w:t>associated with this sidelink DRB is configured:</w:t>
      </w:r>
    </w:p>
    <w:p w14:paraId="3E9BF92E" w14:textId="77777777" w:rsidR="004063B3" w:rsidRPr="00D839FF" w:rsidRDefault="004063B3" w:rsidP="004063B3">
      <w:pPr>
        <w:pStyle w:val="B3"/>
      </w:pPr>
      <w:r w:rsidRPr="00D839FF">
        <w:t>3&gt;</w:t>
      </w:r>
      <w:r w:rsidRPr="00D839FF">
        <w:tab/>
        <w:t xml:space="preserve">indicate the release of the sidelink DRB to the SDAP entity associated with this sidelink DRB (TS 37.324 [24], clause </w:t>
      </w:r>
      <w:r w:rsidRPr="00D839FF">
        <w:rPr>
          <w:lang w:eastAsia="ko-KR"/>
        </w:rPr>
        <w:t>5.3.3);</w:t>
      </w:r>
    </w:p>
    <w:p w14:paraId="00B333DB" w14:textId="77777777" w:rsidR="004063B3" w:rsidRPr="00D839FF" w:rsidRDefault="004063B3" w:rsidP="004063B3">
      <w:pPr>
        <w:pStyle w:val="B2"/>
        <w:rPr>
          <w:rFonts w:eastAsia="Batang"/>
          <w:noProof/>
        </w:rPr>
      </w:pPr>
      <w:r w:rsidRPr="00D839FF">
        <w:rPr>
          <w:rFonts w:eastAsia="Batang"/>
          <w:noProof/>
        </w:rPr>
        <w:t>2&gt;</w:t>
      </w:r>
      <w:r w:rsidRPr="00D839FF">
        <w:rPr>
          <w:rFonts w:eastAsia="Batang"/>
          <w:noProof/>
        </w:rPr>
        <w:tab/>
        <w:t>release SDAP entities for NR sidelink communication, if any, that have no associated sidelink DRB as specified in TS 37.324 [24] clause 5.1.2;</w:t>
      </w:r>
    </w:p>
    <w:p w14:paraId="75D8F960" w14:textId="77777777" w:rsidR="004063B3" w:rsidRPr="00D839FF" w:rsidRDefault="004063B3" w:rsidP="004063B3">
      <w:pPr>
        <w:pStyle w:val="B1"/>
        <w:rPr>
          <w:rFonts w:eastAsia="Batang"/>
          <w:noProof/>
          <w:lang w:eastAsia="en-US"/>
        </w:rPr>
      </w:pPr>
      <w:r w:rsidRPr="00D839FF">
        <w:rPr>
          <w:rFonts w:eastAsia="Batang"/>
          <w:noProof/>
        </w:rPr>
        <w:t>1&gt;</w:t>
      </w:r>
      <w:r w:rsidRPr="00D839FF">
        <w:rPr>
          <w:rFonts w:eastAsia="Batang"/>
          <w:noProof/>
        </w:rPr>
        <w:tab/>
        <w:t>for groupcast and broadcast; or</w:t>
      </w:r>
    </w:p>
    <w:p w14:paraId="1FE3C726" w14:textId="77777777" w:rsidR="004063B3" w:rsidRPr="00D839FF" w:rsidRDefault="004063B3" w:rsidP="004063B3">
      <w:pPr>
        <w:pStyle w:val="B1"/>
        <w:rPr>
          <w:rFonts w:eastAsia="Batang"/>
          <w:noProof/>
        </w:rPr>
      </w:pPr>
      <w:r w:rsidRPr="00D839FF">
        <w:rPr>
          <w:rFonts w:eastAsia="Batang"/>
          <w:noProof/>
        </w:rPr>
        <w:t>1&gt;</w:t>
      </w:r>
      <w:r w:rsidRPr="00D839FF">
        <w:rPr>
          <w:rFonts w:eastAsia="Batang"/>
          <w:noProof/>
        </w:rPr>
        <w:tab/>
        <w:t xml:space="preserve">for </w:t>
      </w:r>
      <w:r w:rsidRPr="00D839FF">
        <w:rPr>
          <w:rFonts w:eastAsia="SimSun"/>
        </w:rPr>
        <w:t>unicast,</w:t>
      </w:r>
      <w:r w:rsidRPr="00D839FF">
        <w:rPr>
          <w:rFonts w:eastAsia="Batang"/>
          <w:noProof/>
        </w:rPr>
        <w:t xml:space="preserve"> after receiving the </w:t>
      </w:r>
      <w:r w:rsidRPr="00D839FF">
        <w:rPr>
          <w:rFonts w:eastAsia="Batang"/>
          <w:i/>
          <w:noProof/>
        </w:rPr>
        <w:t>RRCReconfigurationCompleteSidelink</w:t>
      </w:r>
      <w:r w:rsidRPr="00D839FF">
        <w:rPr>
          <w:rFonts w:eastAsia="Batang"/>
          <w:noProof/>
        </w:rPr>
        <w:t xml:space="preserve"> message, if the sidelink DRB release was triggered due to the </w:t>
      </w:r>
      <w:r w:rsidRPr="00D839FF">
        <w:rPr>
          <w:rFonts w:eastAsia="SimSun"/>
        </w:rPr>
        <w:t xml:space="preserve">configuration received within the </w:t>
      </w:r>
      <w:r w:rsidRPr="00D839FF">
        <w:rPr>
          <w:rFonts w:eastAsia="Batang"/>
          <w:i/>
          <w:noProof/>
        </w:rPr>
        <w:t>sl-ConfigDedicatedNR</w:t>
      </w:r>
      <w:r w:rsidRPr="00D839FF">
        <w:rPr>
          <w:rFonts w:eastAsia="SimSun"/>
        </w:rPr>
        <w:t>:</w:t>
      </w:r>
    </w:p>
    <w:p w14:paraId="005BB1C9" w14:textId="77777777" w:rsidR="004063B3" w:rsidRPr="00D839FF" w:rsidRDefault="004063B3" w:rsidP="004063B3">
      <w:pPr>
        <w:pStyle w:val="B2"/>
      </w:pPr>
      <w:r w:rsidRPr="00D839FF">
        <w:t>2&gt;</w:t>
      </w:r>
      <w:r w:rsidRPr="00D839FF">
        <w:tab/>
        <w:t xml:space="preserve">for each </w:t>
      </w:r>
      <w:r w:rsidRPr="00D839FF">
        <w:rPr>
          <w:i/>
        </w:rPr>
        <w:t>sl-RLC-BearerConfigIndex</w:t>
      </w:r>
      <w:r w:rsidRPr="00D839FF">
        <w:t xml:space="preserve"> included in the received </w:t>
      </w:r>
      <w:r w:rsidRPr="00D839FF">
        <w:rPr>
          <w:i/>
        </w:rPr>
        <w:t>sl-RLC-BearerToReleaseList</w:t>
      </w:r>
      <w:r w:rsidRPr="00D839FF">
        <w:rPr>
          <w:iCs/>
        </w:rPr>
        <w:t>/</w:t>
      </w:r>
      <w:r w:rsidRPr="00D839FF">
        <w:rPr>
          <w:i/>
        </w:rPr>
        <w:t>sl-RLC-BearerToReleaseListSizeExt</w:t>
      </w:r>
      <w:r w:rsidRPr="00D839FF">
        <w:t xml:space="preserve"> that is part of the current UE sidelink configuration:</w:t>
      </w:r>
    </w:p>
    <w:p w14:paraId="58C0093E" w14:textId="77777777" w:rsidR="004063B3" w:rsidRPr="00D839FF" w:rsidRDefault="004063B3" w:rsidP="004063B3">
      <w:pPr>
        <w:pStyle w:val="B3"/>
      </w:pPr>
      <w:r w:rsidRPr="00D839FF">
        <w:t>3&gt;</w:t>
      </w:r>
      <w:r w:rsidRPr="00D839FF">
        <w:tab/>
        <w:t xml:space="preserve">release the RLC entity and the corresponding logical channel for NR sidelink communication, associated with the </w:t>
      </w:r>
      <w:r w:rsidRPr="00D839FF">
        <w:rPr>
          <w:i/>
        </w:rPr>
        <w:t>sl-RLC-BearerConfigIndex</w:t>
      </w:r>
      <w:r w:rsidRPr="00D839FF">
        <w:t>.</w:t>
      </w:r>
    </w:p>
    <w:p w14:paraId="5A2F6338" w14:textId="77777777" w:rsidR="004063B3" w:rsidRPr="00D839FF" w:rsidRDefault="004063B3" w:rsidP="004063B3">
      <w:pPr>
        <w:pStyle w:val="B1"/>
        <w:rPr>
          <w:lang w:eastAsia="zh-TW"/>
        </w:rPr>
      </w:pPr>
      <w:r w:rsidRPr="00D839FF">
        <w:rPr>
          <w:rFonts w:eastAsia="Yu Mincho"/>
          <w:noProof/>
        </w:rPr>
        <w:t>1&gt;</w:t>
      </w:r>
      <w:r w:rsidRPr="00D839FF">
        <w:rPr>
          <w:rFonts w:eastAsia="Yu Mincho"/>
          <w:noProof/>
        </w:rPr>
        <w:tab/>
      </w:r>
      <w:r w:rsidRPr="00D839FF">
        <w:rPr>
          <w:lang w:eastAsia="zh-TW"/>
        </w:rPr>
        <w:t xml:space="preserve">if the sidelink DRB is </w:t>
      </w:r>
      <w:r w:rsidRPr="00D839FF">
        <w:rPr>
          <w:rFonts w:eastAsia="Batang"/>
          <w:noProof/>
        </w:rPr>
        <w:t>a per-hop sidelink DRB (i.e. the UE is performing NR sidelink communication with a peer UE without via a L2 U2U Relay UE):</w:t>
      </w:r>
    </w:p>
    <w:p w14:paraId="66FE3F72" w14:textId="77777777" w:rsidR="004063B3" w:rsidRPr="00D839FF" w:rsidRDefault="004063B3" w:rsidP="004063B3">
      <w:pPr>
        <w:pStyle w:val="B2"/>
      </w:pPr>
      <w:r w:rsidRPr="00D839FF">
        <w:rPr>
          <w:noProof/>
        </w:rPr>
        <w:t>2&gt;</w:t>
      </w:r>
      <w:r w:rsidRPr="00D839FF">
        <w:rPr>
          <w:noProof/>
        </w:rPr>
        <w:tab/>
      </w:r>
      <w:r w:rsidRPr="00D839FF">
        <w:rPr>
          <w:rFonts w:eastAsia="Batang"/>
          <w:noProof/>
        </w:rPr>
        <w:t xml:space="preserve">for </w:t>
      </w:r>
      <w:r w:rsidRPr="00D839FF">
        <w:t>unicast,</w:t>
      </w:r>
      <w:r w:rsidRPr="00D839FF">
        <w:rPr>
          <w:rFonts w:eastAsia="Batang"/>
          <w:noProof/>
        </w:rPr>
        <w:t xml:space="preserve"> if the sidelink DRB release was triggered due to the reception of the </w:t>
      </w:r>
      <w:r w:rsidRPr="00D839FF">
        <w:rPr>
          <w:i/>
        </w:rPr>
        <w:t xml:space="preserve">RRCReconfigurationSidelink </w:t>
      </w:r>
      <w:r w:rsidRPr="00D839FF">
        <w:t>message; or</w:t>
      </w:r>
    </w:p>
    <w:p w14:paraId="42D4EC07" w14:textId="77777777" w:rsidR="004063B3" w:rsidRPr="00D839FF" w:rsidRDefault="004063B3" w:rsidP="004063B3">
      <w:pPr>
        <w:pStyle w:val="B2"/>
        <w:rPr>
          <w:rFonts w:eastAsia="Batang"/>
          <w:noProof/>
          <w:lang w:eastAsia="en-US"/>
        </w:rPr>
      </w:pPr>
      <w:r w:rsidRPr="00D839FF">
        <w:t>2&gt;</w:t>
      </w:r>
      <w:r w:rsidRPr="00D839FF">
        <w:tab/>
      </w:r>
      <w:r w:rsidRPr="00D839FF">
        <w:rPr>
          <w:rFonts w:eastAsia="Batang"/>
          <w:noProof/>
        </w:rPr>
        <w:t xml:space="preserve">for </w:t>
      </w:r>
      <w:r w:rsidRPr="00D839FF">
        <w:t>unicast,</w:t>
      </w:r>
      <w:r w:rsidRPr="00D839FF">
        <w:rPr>
          <w:rFonts w:eastAsia="Batang"/>
          <w:noProof/>
        </w:rPr>
        <w:t xml:space="preserve"> after receiving the </w:t>
      </w:r>
      <w:r w:rsidRPr="00D839FF">
        <w:rPr>
          <w:rFonts w:eastAsia="Batang"/>
          <w:i/>
          <w:noProof/>
        </w:rPr>
        <w:t>RRCReconfigurationCompleteSidelink</w:t>
      </w:r>
      <w:r w:rsidRPr="00D839FF">
        <w:rPr>
          <w:rFonts w:eastAsia="Batang"/>
          <w:noProof/>
        </w:rPr>
        <w:t xml:space="preserve"> message, if the sidelink DRB release was triggered due to the </w:t>
      </w:r>
      <w:r w:rsidRPr="00D839FF">
        <w:t xml:space="preserve">configuration received within the </w:t>
      </w:r>
      <w:r w:rsidRPr="00D839FF">
        <w:rPr>
          <w:rFonts w:eastAsia="Batang"/>
          <w:i/>
          <w:noProof/>
        </w:rPr>
        <w:t>SIB12</w:t>
      </w:r>
      <w:r w:rsidRPr="00D839FF">
        <w:rPr>
          <w:rFonts w:eastAsia="Batang"/>
          <w:noProof/>
        </w:rPr>
        <w:t>,</w:t>
      </w:r>
      <w:r w:rsidRPr="00D839FF">
        <w:rPr>
          <w:rFonts w:eastAsia="Batang"/>
          <w:i/>
          <w:noProof/>
        </w:rPr>
        <w:t xml:space="preserve"> SidelinkPreconfigNR </w:t>
      </w:r>
      <w:r w:rsidRPr="00D839FF">
        <w:rPr>
          <w:rFonts w:eastAsia="Batang"/>
          <w:noProof/>
        </w:rPr>
        <w:t>or indicated by upper layers:</w:t>
      </w:r>
    </w:p>
    <w:p w14:paraId="7D6FACCB" w14:textId="77777777" w:rsidR="004063B3" w:rsidRPr="00D839FF" w:rsidRDefault="004063B3" w:rsidP="004063B3">
      <w:pPr>
        <w:pStyle w:val="B3"/>
        <w:rPr>
          <w:rFonts w:eastAsia="SimSun"/>
          <w:noProof/>
        </w:rPr>
      </w:pPr>
      <w:r w:rsidRPr="00D839FF">
        <w:rPr>
          <w:rFonts w:eastAsia="Batang"/>
          <w:noProof/>
        </w:rPr>
        <w:t>3&gt;</w:t>
      </w:r>
      <w:r w:rsidRPr="00D839FF">
        <w:rPr>
          <w:rFonts w:eastAsia="Batang"/>
          <w:noProof/>
        </w:rPr>
        <w:tab/>
        <w:t>release the RLC entity and the corresponding logical channel for NR sidelink communication associated with the</w:t>
      </w:r>
      <w:r w:rsidRPr="00D839FF">
        <w:rPr>
          <w:rFonts w:eastAsia="SimSun"/>
        </w:rPr>
        <w:t xml:space="preserve"> sidelink</w:t>
      </w:r>
      <w:r w:rsidRPr="00D839FF">
        <w:rPr>
          <w:rFonts w:eastAsia="Batang"/>
          <w:noProof/>
        </w:rPr>
        <w:t xml:space="preserve"> DRB;</w:t>
      </w:r>
    </w:p>
    <w:p w14:paraId="4044E94C" w14:textId="77777777" w:rsidR="004063B3" w:rsidRPr="00D839FF" w:rsidRDefault="004063B3" w:rsidP="004063B3">
      <w:pPr>
        <w:pStyle w:val="B3"/>
        <w:rPr>
          <w:rFonts w:eastAsia="Batang"/>
          <w:noProof/>
        </w:rPr>
      </w:pPr>
      <w:r w:rsidRPr="00D839FF">
        <w:rPr>
          <w:rFonts w:eastAsia="Batang"/>
          <w:noProof/>
        </w:rPr>
        <w:t>3&gt;</w:t>
      </w:r>
      <w:r w:rsidRPr="00D839FF">
        <w:rPr>
          <w:rFonts w:eastAsia="Batang"/>
          <w:noProof/>
        </w:rPr>
        <w:tab/>
        <w:t>perform the sidelink UE information procedure in clause 5.8.3 for unicast if needed.</w:t>
      </w:r>
    </w:p>
    <w:p w14:paraId="2EB6E4B3" w14:textId="77777777" w:rsidR="004063B3" w:rsidRPr="00D839FF" w:rsidRDefault="004063B3" w:rsidP="004063B3">
      <w:pPr>
        <w:pStyle w:val="B1"/>
      </w:pPr>
      <w:r w:rsidRPr="00D839FF">
        <w:t>1&gt;</w:t>
      </w:r>
      <w:r w:rsidRPr="00D839FF">
        <w:tab/>
        <w:t>if the sidelink radio link failure is detected for a specific destination:</w:t>
      </w:r>
    </w:p>
    <w:p w14:paraId="39706392" w14:textId="77777777" w:rsidR="004063B3" w:rsidRPr="00D839FF" w:rsidRDefault="004063B3" w:rsidP="004063B3">
      <w:pPr>
        <w:pStyle w:val="B2"/>
        <w:rPr>
          <w:rFonts w:eastAsia="MS Mincho"/>
          <w:noProof/>
        </w:rPr>
      </w:pPr>
      <w:r w:rsidRPr="00D839FF">
        <w:t>2&gt;</w:t>
      </w:r>
      <w:r w:rsidRPr="00D839FF">
        <w:tab/>
        <w:t>release the PDCP entity, RLC entity and the logical channel of the sidelink DRB for the specific destination.</w:t>
      </w:r>
    </w:p>
    <w:p w14:paraId="27A8A8E3" w14:textId="77777777" w:rsidR="004063B3" w:rsidRPr="00D839FF" w:rsidRDefault="004063B3" w:rsidP="004063B3">
      <w:pPr>
        <w:pStyle w:val="B1"/>
      </w:pPr>
      <w:r w:rsidRPr="00D839FF">
        <w:t>1&gt;</w:t>
      </w:r>
      <w:r w:rsidRPr="00D839FF">
        <w:tab/>
        <w:t xml:space="preserve">if the UE is acting as a L2 U2U Remote UE, and if the end-to-end </w:t>
      </w:r>
      <w:r w:rsidRPr="00D839FF">
        <w:rPr>
          <w:lang w:eastAsia="zh-TW"/>
        </w:rPr>
        <w:t xml:space="preserve">sidelink DRB release is triggered by </w:t>
      </w:r>
      <w:r w:rsidRPr="00D839FF">
        <w:t>end-to-end PC5 connection failure due to per-hop PC5 link failure, in accordance with clause 5.8.9.3a:</w:t>
      </w:r>
    </w:p>
    <w:p w14:paraId="0C63E5EF" w14:textId="2D7C0D48" w:rsidR="004063B3" w:rsidRDefault="004063B3" w:rsidP="004063B3">
      <w:pPr>
        <w:pStyle w:val="B2"/>
      </w:pPr>
      <w:r w:rsidRPr="00D839FF">
        <w:t>2&gt;</w:t>
      </w:r>
      <w:r w:rsidRPr="00D839FF">
        <w:tab/>
        <w:t xml:space="preserve">release the PDCP entity(ies) of the end-to-end </w:t>
      </w:r>
      <w:r w:rsidRPr="00D839FF">
        <w:rPr>
          <w:lang w:eastAsia="zh-TW"/>
        </w:rPr>
        <w:t>sidelink</w:t>
      </w:r>
      <w:r w:rsidRPr="00D839FF">
        <w:t xml:space="preserve"> DRB(s) for the specific end-to-end PC5 connection;</w:t>
      </w:r>
    </w:p>
    <w:p w14:paraId="2C418DA2" w14:textId="77777777" w:rsidR="004063B3" w:rsidRDefault="004063B3" w:rsidP="004063B3">
      <w:pPr>
        <w:pStyle w:val="B1"/>
        <w:rPr>
          <w:ins w:id="7" w:author="Richard Kuo(郭豊旗)" w:date="2025-05-06T16:56:00Z"/>
          <w:rFonts w:eastAsia="新細明體"/>
          <w:lang w:eastAsia="zh-TW"/>
        </w:rPr>
      </w:pPr>
      <w:r w:rsidRPr="00D839FF">
        <w:rPr>
          <w:rFonts w:eastAsia="Yu Mincho"/>
          <w:noProof/>
        </w:rPr>
        <w:t>1&gt;</w:t>
      </w:r>
      <w:r w:rsidRPr="00D839FF">
        <w:rPr>
          <w:rFonts w:eastAsia="Yu Mincho"/>
          <w:noProof/>
        </w:rPr>
        <w:tab/>
      </w:r>
      <w:r w:rsidRPr="00D839FF">
        <w:rPr>
          <w:lang w:eastAsia="zh-TW"/>
        </w:rPr>
        <w:t>if the sidelink DRB is an end-to-end sidelink DRB in L2 U2U relay operation and the UE is acting as a L2 U2U remote UE</w:t>
      </w:r>
      <w:ins w:id="8" w:author="Richard Kuo(郭豊旗)" w:date="2025-05-06T16:56:00Z">
        <w:r>
          <w:rPr>
            <w:rFonts w:eastAsia="新細明體" w:hint="cs"/>
            <w:lang w:eastAsia="zh-TW"/>
          </w:rPr>
          <w:t>;</w:t>
        </w:r>
        <w:r>
          <w:rPr>
            <w:rFonts w:eastAsia="新細明體"/>
            <w:lang w:eastAsia="zh-TW"/>
          </w:rPr>
          <w:t xml:space="preserve"> and</w:t>
        </w:r>
      </w:ins>
    </w:p>
    <w:p w14:paraId="6F78B0A7" w14:textId="5C2FAF1F" w:rsidR="004063B3" w:rsidRPr="00D839FF" w:rsidRDefault="004063B3" w:rsidP="004063B3">
      <w:pPr>
        <w:pStyle w:val="B1"/>
        <w:rPr>
          <w:lang w:eastAsia="zh-TW"/>
        </w:rPr>
      </w:pPr>
      <w:ins w:id="9" w:author="Richard Kuo(郭豊旗)" w:date="2025-05-06T16:56:00Z">
        <w:r w:rsidRPr="00D839FF">
          <w:rPr>
            <w:rFonts w:eastAsia="Yu Mincho"/>
            <w:noProof/>
          </w:rPr>
          <w:t>1&gt;</w:t>
        </w:r>
        <w:r w:rsidRPr="00D839FF">
          <w:rPr>
            <w:rFonts w:eastAsia="Yu Mincho"/>
            <w:noProof/>
          </w:rPr>
          <w:tab/>
        </w:r>
        <w:r>
          <w:rPr>
            <w:lang w:val="en-US"/>
          </w:rPr>
          <w:t xml:space="preserve">if the PC5 link </w:t>
        </w:r>
        <w:r>
          <w:t>between the L2 U2U Remote UE and the L2 U2U</w:t>
        </w:r>
        <w:r w:rsidRPr="0009742A">
          <w:t xml:space="preserve"> </w:t>
        </w:r>
        <w:r>
          <w:t>Relay UE is still available</w:t>
        </w:r>
      </w:ins>
      <w:r w:rsidRPr="00D839FF">
        <w:rPr>
          <w:lang w:eastAsia="zh-TW"/>
        </w:rPr>
        <w:t>:</w:t>
      </w:r>
    </w:p>
    <w:p w14:paraId="041DE4AB" w14:textId="13B2DC77" w:rsidR="004063B3" w:rsidRPr="00D839FF" w:rsidRDefault="004063B3" w:rsidP="00DE251B">
      <w:pPr>
        <w:pStyle w:val="B2"/>
        <w:rPr>
          <w:rFonts w:eastAsia="Batang"/>
          <w:noProof/>
        </w:rPr>
      </w:pPr>
      <w:r w:rsidRPr="00D839FF">
        <w:rPr>
          <w:rFonts w:eastAsia="Batang"/>
          <w:noProof/>
        </w:rPr>
        <w:t>2&gt;</w:t>
      </w:r>
      <w:r w:rsidRPr="00D839FF">
        <w:rPr>
          <w:rFonts w:eastAsia="Batang"/>
          <w:noProof/>
        </w:rPr>
        <w:tab/>
        <w:t>trigger the UE information transfer procedure on sidelink as specified in 5.8.9.11.2;</w:t>
      </w:r>
    </w:p>
    <w:p w14:paraId="450B74A9" w14:textId="43CBC90D" w:rsidR="00C0715E" w:rsidRDefault="00C0715E" w:rsidP="00C0715E">
      <w:pPr>
        <w:pStyle w:val="Note-Boxed"/>
        <w:jc w:val="center"/>
      </w:pPr>
      <w:bookmarkStart w:id="10" w:name="_Toc60777158"/>
      <w:bookmarkStart w:id="11" w:name="_Toc185487988"/>
      <w:bookmarkStart w:id="12" w:name="_Hlk54206873"/>
      <w:bookmarkStart w:id="13" w:name="_Toc60777372"/>
      <w:bookmarkStart w:id="14" w:name="_Toc185488204"/>
      <w:bookmarkEnd w:id="4"/>
      <w:bookmarkEnd w:id="5"/>
      <w:bookmarkEnd w:id="6"/>
      <w:r>
        <w:rPr>
          <w:rFonts w:ascii="Times New Roman" w:eastAsia="DengXian" w:hAnsi="Times New Roman" w:cs="Times New Roman"/>
          <w:noProof/>
          <w:lang w:eastAsia="zh-CN"/>
        </w:rPr>
        <w:t>End of Change</w:t>
      </w:r>
    </w:p>
    <w:bookmarkEnd w:id="10"/>
    <w:bookmarkEnd w:id="11"/>
    <w:bookmarkEnd w:id="12"/>
    <w:bookmarkEnd w:id="13"/>
    <w:bookmarkEnd w:id="14"/>
    <w:p w14:paraId="718CA8F8" w14:textId="77777777" w:rsidR="001128A1" w:rsidRDefault="001128A1" w:rsidP="00B51550">
      <w:pPr>
        <w:pStyle w:val="3"/>
      </w:pPr>
    </w:p>
    <w:sectPr w:rsidR="001128A1"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FA40" w14:textId="77777777" w:rsidR="00564446" w:rsidRDefault="00564446">
      <w:r>
        <w:separator/>
      </w:r>
    </w:p>
  </w:endnote>
  <w:endnote w:type="continuationSeparator" w:id="0">
    <w:p w14:paraId="4E088224" w14:textId="77777777" w:rsidR="00564446" w:rsidRDefault="0056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8BEF1" w14:textId="77777777" w:rsidR="00564446" w:rsidRDefault="00564446">
      <w:r>
        <w:separator/>
      </w:r>
    </w:p>
  </w:footnote>
  <w:footnote w:type="continuationSeparator" w:id="0">
    <w:p w14:paraId="415A748F" w14:textId="77777777" w:rsidR="00564446" w:rsidRDefault="0056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C2B"/>
    <w:multiLevelType w:val="hybridMultilevel"/>
    <w:tmpl w:val="C6380E06"/>
    <w:lvl w:ilvl="0" w:tplc="F2728EC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F20564A"/>
    <w:multiLevelType w:val="hybridMultilevel"/>
    <w:tmpl w:val="C6380E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1965AC"/>
    <w:multiLevelType w:val="hybridMultilevel"/>
    <w:tmpl w:val="FD28AAAA"/>
    <w:lvl w:ilvl="0" w:tplc="A6187904">
      <w:start w:val="22"/>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A700177"/>
    <w:multiLevelType w:val="hybridMultilevel"/>
    <w:tmpl w:val="E4D4188A"/>
    <w:lvl w:ilvl="0" w:tplc="D4508716">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56387D20"/>
    <w:multiLevelType w:val="hybridMultilevel"/>
    <w:tmpl w:val="68D67A38"/>
    <w:lvl w:ilvl="0" w:tplc="F2A2D86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1" w15:restartNumberingAfterBreak="0">
    <w:nsid w:val="7B7053CB"/>
    <w:multiLevelType w:val="hybridMultilevel"/>
    <w:tmpl w:val="9E12B42E"/>
    <w:lvl w:ilvl="0" w:tplc="FA08B732">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abstractNumId w:val="5"/>
  </w:num>
  <w:num w:numId="2">
    <w:abstractNumId w:val="4"/>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2"/>
  </w:num>
  <w:num w:numId="7">
    <w:abstractNumId w:val="6"/>
  </w:num>
  <w:num w:numId="8">
    <w:abstractNumId w:val="0"/>
  </w:num>
  <w:num w:numId="9">
    <w:abstractNumId w:val="11"/>
  </w:num>
  <w:num w:numId="10">
    <w:abstractNumId w:val="1"/>
  </w:num>
  <w:num w:numId="11">
    <w:abstractNumId w:val="3"/>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Kuo(郭豊旗)">
    <w15:presenceInfo w15:providerId="AD" w15:userId="S::Richard_Kuo@asus.com::857d876f-d70e-459a-8c71-f9664776a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07B3D"/>
    <w:rsid w:val="000226A9"/>
    <w:rsid w:val="00022E4A"/>
    <w:rsid w:val="0006049E"/>
    <w:rsid w:val="00060A11"/>
    <w:rsid w:val="00061E71"/>
    <w:rsid w:val="00093379"/>
    <w:rsid w:val="000A6394"/>
    <w:rsid w:val="000B7FED"/>
    <w:rsid w:val="000C038A"/>
    <w:rsid w:val="000C109C"/>
    <w:rsid w:val="000C6598"/>
    <w:rsid w:val="000D44B3"/>
    <w:rsid w:val="000D547E"/>
    <w:rsid w:val="001128A1"/>
    <w:rsid w:val="00122562"/>
    <w:rsid w:val="00136DE4"/>
    <w:rsid w:val="00145D43"/>
    <w:rsid w:val="00177697"/>
    <w:rsid w:val="00192C46"/>
    <w:rsid w:val="001A08B3"/>
    <w:rsid w:val="001A7B60"/>
    <w:rsid w:val="001B52F0"/>
    <w:rsid w:val="001B7A65"/>
    <w:rsid w:val="001E41F3"/>
    <w:rsid w:val="001F03A2"/>
    <w:rsid w:val="00200435"/>
    <w:rsid w:val="002045C4"/>
    <w:rsid w:val="00204B93"/>
    <w:rsid w:val="00204C14"/>
    <w:rsid w:val="0023241B"/>
    <w:rsid w:val="00252292"/>
    <w:rsid w:val="0026004D"/>
    <w:rsid w:val="002640DD"/>
    <w:rsid w:val="00273E67"/>
    <w:rsid w:val="00275D12"/>
    <w:rsid w:val="00284FEB"/>
    <w:rsid w:val="002860C4"/>
    <w:rsid w:val="002927FE"/>
    <w:rsid w:val="0029546A"/>
    <w:rsid w:val="002A73C3"/>
    <w:rsid w:val="002B5084"/>
    <w:rsid w:val="002B5741"/>
    <w:rsid w:val="002C547C"/>
    <w:rsid w:val="002D644A"/>
    <w:rsid w:val="002E2A56"/>
    <w:rsid w:val="002E321C"/>
    <w:rsid w:val="002E472E"/>
    <w:rsid w:val="002E670A"/>
    <w:rsid w:val="002F1844"/>
    <w:rsid w:val="002F3DC0"/>
    <w:rsid w:val="002F7062"/>
    <w:rsid w:val="002F7C87"/>
    <w:rsid w:val="00302CF5"/>
    <w:rsid w:val="00305409"/>
    <w:rsid w:val="00322B4D"/>
    <w:rsid w:val="003439FF"/>
    <w:rsid w:val="00350E6C"/>
    <w:rsid w:val="00360796"/>
    <w:rsid w:val="003609EF"/>
    <w:rsid w:val="0036231A"/>
    <w:rsid w:val="00374DD4"/>
    <w:rsid w:val="00382211"/>
    <w:rsid w:val="003959E4"/>
    <w:rsid w:val="003B2320"/>
    <w:rsid w:val="003C10E3"/>
    <w:rsid w:val="003C25D6"/>
    <w:rsid w:val="003E1A36"/>
    <w:rsid w:val="003F3594"/>
    <w:rsid w:val="003F39FE"/>
    <w:rsid w:val="004014B3"/>
    <w:rsid w:val="004031D7"/>
    <w:rsid w:val="00405D93"/>
    <w:rsid w:val="004063B3"/>
    <w:rsid w:val="00410371"/>
    <w:rsid w:val="00415510"/>
    <w:rsid w:val="004242F1"/>
    <w:rsid w:val="00425DF9"/>
    <w:rsid w:val="00431958"/>
    <w:rsid w:val="00431D4C"/>
    <w:rsid w:val="00447763"/>
    <w:rsid w:val="004662A1"/>
    <w:rsid w:val="00494AC8"/>
    <w:rsid w:val="00495F47"/>
    <w:rsid w:val="004A5653"/>
    <w:rsid w:val="004B75B7"/>
    <w:rsid w:val="004C3CB4"/>
    <w:rsid w:val="004D3ADA"/>
    <w:rsid w:val="005018B8"/>
    <w:rsid w:val="005141D9"/>
    <w:rsid w:val="005146AF"/>
    <w:rsid w:val="0051580D"/>
    <w:rsid w:val="0052372C"/>
    <w:rsid w:val="00540E54"/>
    <w:rsid w:val="00547111"/>
    <w:rsid w:val="0055418C"/>
    <w:rsid w:val="00564446"/>
    <w:rsid w:val="00573ACC"/>
    <w:rsid w:val="00592D74"/>
    <w:rsid w:val="005A3E07"/>
    <w:rsid w:val="005A7EC4"/>
    <w:rsid w:val="005C254F"/>
    <w:rsid w:val="005D4034"/>
    <w:rsid w:val="005D6809"/>
    <w:rsid w:val="005E2C44"/>
    <w:rsid w:val="005E607D"/>
    <w:rsid w:val="005F7054"/>
    <w:rsid w:val="006003C5"/>
    <w:rsid w:val="006210BC"/>
    <w:rsid w:val="00621188"/>
    <w:rsid w:val="006257ED"/>
    <w:rsid w:val="00653DE4"/>
    <w:rsid w:val="00655C66"/>
    <w:rsid w:val="00656E19"/>
    <w:rsid w:val="006612C7"/>
    <w:rsid w:val="00665C47"/>
    <w:rsid w:val="006803E4"/>
    <w:rsid w:val="00682EFA"/>
    <w:rsid w:val="00695808"/>
    <w:rsid w:val="006B46FB"/>
    <w:rsid w:val="006C5F1F"/>
    <w:rsid w:val="006D75F5"/>
    <w:rsid w:val="006E21FB"/>
    <w:rsid w:val="006F409E"/>
    <w:rsid w:val="006F761E"/>
    <w:rsid w:val="0070389D"/>
    <w:rsid w:val="00704CD8"/>
    <w:rsid w:val="007051DE"/>
    <w:rsid w:val="00706ECB"/>
    <w:rsid w:val="00717BD5"/>
    <w:rsid w:val="0073094D"/>
    <w:rsid w:val="00736A13"/>
    <w:rsid w:val="00740BF8"/>
    <w:rsid w:val="00746313"/>
    <w:rsid w:val="0076318A"/>
    <w:rsid w:val="00792342"/>
    <w:rsid w:val="007977A8"/>
    <w:rsid w:val="007B0BBF"/>
    <w:rsid w:val="007B4782"/>
    <w:rsid w:val="007B512A"/>
    <w:rsid w:val="007B73F0"/>
    <w:rsid w:val="007C2097"/>
    <w:rsid w:val="007D6A07"/>
    <w:rsid w:val="007F4B17"/>
    <w:rsid w:val="007F7259"/>
    <w:rsid w:val="007F7BB2"/>
    <w:rsid w:val="00800BEB"/>
    <w:rsid w:val="008040A8"/>
    <w:rsid w:val="00807859"/>
    <w:rsid w:val="00817D21"/>
    <w:rsid w:val="008279FA"/>
    <w:rsid w:val="0083688C"/>
    <w:rsid w:val="00853EC2"/>
    <w:rsid w:val="008626E7"/>
    <w:rsid w:val="00870EE7"/>
    <w:rsid w:val="008752E4"/>
    <w:rsid w:val="008863B9"/>
    <w:rsid w:val="00893D4A"/>
    <w:rsid w:val="008A0D1E"/>
    <w:rsid w:val="008A45A6"/>
    <w:rsid w:val="008B6D74"/>
    <w:rsid w:val="008C003A"/>
    <w:rsid w:val="008D3CCC"/>
    <w:rsid w:val="008D5554"/>
    <w:rsid w:val="008F1965"/>
    <w:rsid w:val="008F3789"/>
    <w:rsid w:val="008F686C"/>
    <w:rsid w:val="00901FB6"/>
    <w:rsid w:val="0090773C"/>
    <w:rsid w:val="00910BE7"/>
    <w:rsid w:val="009148DE"/>
    <w:rsid w:val="0093499F"/>
    <w:rsid w:val="00936C58"/>
    <w:rsid w:val="00941E30"/>
    <w:rsid w:val="009777D9"/>
    <w:rsid w:val="00991B88"/>
    <w:rsid w:val="009A12CD"/>
    <w:rsid w:val="009A5753"/>
    <w:rsid w:val="009A579D"/>
    <w:rsid w:val="009C0054"/>
    <w:rsid w:val="009D44C9"/>
    <w:rsid w:val="009E3297"/>
    <w:rsid w:val="009F0C8F"/>
    <w:rsid w:val="009F3660"/>
    <w:rsid w:val="009F6525"/>
    <w:rsid w:val="009F734F"/>
    <w:rsid w:val="00A058C7"/>
    <w:rsid w:val="00A0646F"/>
    <w:rsid w:val="00A246B6"/>
    <w:rsid w:val="00A24D7C"/>
    <w:rsid w:val="00A26429"/>
    <w:rsid w:val="00A30F9D"/>
    <w:rsid w:val="00A31479"/>
    <w:rsid w:val="00A34AED"/>
    <w:rsid w:val="00A47E70"/>
    <w:rsid w:val="00A50CF0"/>
    <w:rsid w:val="00A55596"/>
    <w:rsid w:val="00A57881"/>
    <w:rsid w:val="00A7671C"/>
    <w:rsid w:val="00A9424D"/>
    <w:rsid w:val="00AA2CBC"/>
    <w:rsid w:val="00AA7BFE"/>
    <w:rsid w:val="00AC5820"/>
    <w:rsid w:val="00AD1CD8"/>
    <w:rsid w:val="00AE5925"/>
    <w:rsid w:val="00B03668"/>
    <w:rsid w:val="00B206E3"/>
    <w:rsid w:val="00B20B6A"/>
    <w:rsid w:val="00B218AB"/>
    <w:rsid w:val="00B2566C"/>
    <w:rsid w:val="00B258BB"/>
    <w:rsid w:val="00B3300A"/>
    <w:rsid w:val="00B400EC"/>
    <w:rsid w:val="00B51550"/>
    <w:rsid w:val="00B66B30"/>
    <w:rsid w:val="00B67B97"/>
    <w:rsid w:val="00B87E38"/>
    <w:rsid w:val="00B91221"/>
    <w:rsid w:val="00B968C8"/>
    <w:rsid w:val="00BA3EC5"/>
    <w:rsid w:val="00BA51D9"/>
    <w:rsid w:val="00BB5DFC"/>
    <w:rsid w:val="00BD279D"/>
    <w:rsid w:val="00BD6BB8"/>
    <w:rsid w:val="00BE0F08"/>
    <w:rsid w:val="00BE34E3"/>
    <w:rsid w:val="00C0715E"/>
    <w:rsid w:val="00C40498"/>
    <w:rsid w:val="00C628D1"/>
    <w:rsid w:val="00C66BA2"/>
    <w:rsid w:val="00C754B8"/>
    <w:rsid w:val="00C870F6"/>
    <w:rsid w:val="00C95985"/>
    <w:rsid w:val="00CA2544"/>
    <w:rsid w:val="00CB26AB"/>
    <w:rsid w:val="00CB2C90"/>
    <w:rsid w:val="00CC5026"/>
    <w:rsid w:val="00CC68D0"/>
    <w:rsid w:val="00D03F9A"/>
    <w:rsid w:val="00D06D51"/>
    <w:rsid w:val="00D24991"/>
    <w:rsid w:val="00D346F7"/>
    <w:rsid w:val="00D4071C"/>
    <w:rsid w:val="00D50255"/>
    <w:rsid w:val="00D600B8"/>
    <w:rsid w:val="00D66520"/>
    <w:rsid w:val="00D67E17"/>
    <w:rsid w:val="00D84AE9"/>
    <w:rsid w:val="00DB0AE7"/>
    <w:rsid w:val="00DB295B"/>
    <w:rsid w:val="00DB7F48"/>
    <w:rsid w:val="00DE1929"/>
    <w:rsid w:val="00DE251B"/>
    <w:rsid w:val="00DE34CF"/>
    <w:rsid w:val="00DF32F4"/>
    <w:rsid w:val="00E04544"/>
    <w:rsid w:val="00E05481"/>
    <w:rsid w:val="00E13F3D"/>
    <w:rsid w:val="00E14D0B"/>
    <w:rsid w:val="00E20F5A"/>
    <w:rsid w:val="00E3061B"/>
    <w:rsid w:val="00E34898"/>
    <w:rsid w:val="00E37270"/>
    <w:rsid w:val="00E4492C"/>
    <w:rsid w:val="00E5777A"/>
    <w:rsid w:val="00E7183E"/>
    <w:rsid w:val="00E87E26"/>
    <w:rsid w:val="00EB09B7"/>
    <w:rsid w:val="00EC1A5B"/>
    <w:rsid w:val="00EE7728"/>
    <w:rsid w:val="00EE7D7C"/>
    <w:rsid w:val="00EF1937"/>
    <w:rsid w:val="00F11E62"/>
    <w:rsid w:val="00F23172"/>
    <w:rsid w:val="00F25D98"/>
    <w:rsid w:val="00F300FB"/>
    <w:rsid w:val="00F35088"/>
    <w:rsid w:val="00F40C49"/>
    <w:rsid w:val="00F63CA0"/>
    <w:rsid w:val="00FA2D1F"/>
    <w:rsid w:val="00FA5A1C"/>
    <w:rsid w:val="00FB3E06"/>
    <w:rsid w:val="00FB5A54"/>
    <w:rsid w:val="00FB6386"/>
    <w:rsid w:val="00FF11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1">
    <w:name w:val="heading 1"/>
    <w:next w:val="a"/>
    <w:link w:val="10"/>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8752E4"/>
    <w:pPr>
      <w:pBdr>
        <w:top w:val="none" w:sz="0" w:space="0" w:color="auto"/>
      </w:pBdr>
      <w:spacing w:before="180"/>
      <w:outlineLvl w:val="1"/>
    </w:pPr>
    <w:rPr>
      <w:sz w:val="32"/>
    </w:rPr>
  </w:style>
  <w:style w:type="paragraph" w:styleId="3">
    <w:name w:val="heading 3"/>
    <w:basedOn w:val="2"/>
    <w:next w:val="a"/>
    <w:link w:val="30"/>
    <w:qFormat/>
    <w:rsid w:val="008752E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752E4"/>
    <w:pPr>
      <w:ind w:left="1418" w:hanging="1418"/>
      <w:outlineLvl w:val="3"/>
    </w:pPr>
    <w:rPr>
      <w:sz w:val="24"/>
    </w:rPr>
  </w:style>
  <w:style w:type="paragraph" w:styleId="5">
    <w:name w:val="heading 5"/>
    <w:basedOn w:val="4"/>
    <w:next w:val="a"/>
    <w:link w:val="50"/>
    <w:qFormat/>
    <w:rsid w:val="008752E4"/>
    <w:pPr>
      <w:ind w:left="1701" w:hanging="1701"/>
      <w:outlineLvl w:val="4"/>
    </w:pPr>
    <w:rPr>
      <w:sz w:val="22"/>
    </w:rPr>
  </w:style>
  <w:style w:type="paragraph" w:styleId="6">
    <w:name w:val="heading 6"/>
    <w:basedOn w:val="H6"/>
    <w:next w:val="a"/>
    <w:link w:val="60"/>
    <w:qFormat/>
    <w:rsid w:val="008752E4"/>
    <w:pPr>
      <w:outlineLvl w:val="5"/>
    </w:pPr>
  </w:style>
  <w:style w:type="paragraph" w:styleId="7">
    <w:name w:val="heading 7"/>
    <w:basedOn w:val="H6"/>
    <w:next w:val="a"/>
    <w:link w:val="70"/>
    <w:qFormat/>
    <w:rsid w:val="008752E4"/>
    <w:pPr>
      <w:outlineLvl w:val="6"/>
    </w:pPr>
  </w:style>
  <w:style w:type="paragraph" w:styleId="8">
    <w:name w:val="heading 8"/>
    <w:basedOn w:val="1"/>
    <w:next w:val="a"/>
    <w:link w:val="80"/>
    <w:qFormat/>
    <w:rsid w:val="008752E4"/>
    <w:pPr>
      <w:ind w:left="0" w:firstLine="0"/>
      <w:outlineLvl w:val="7"/>
    </w:pPr>
  </w:style>
  <w:style w:type="paragraph" w:styleId="9">
    <w:name w:val="heading 9"/>
    <w:basedOn w:val="8"/>
    <w:next w:val="a"/>
    <w:link w:val="90"/>
    <w:qFormat/>
    <w:rsid w:val="008752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752E4"/>
    <w:pPr>
      <w:spacing w:before="180"/>
      <w:ind w:left="2693" w:hanging="2693"/>
    </w:pPr>
    <w:rPr>
      <w:b/>
    </w:rPr>
  </w:style>
  <w:style w:type="paragraph" w:styleId="1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8752E4"/>
    <w:pPr>
      <w:ind w:left="1701" w:hanging="1701"/>
    </w:pPr>
  </w:style>
  <w:style w:type="paragraph" w:styleId="41">
    <w:name w:val="toc 4"/>
    <w:basedOn w:val="31"/>
    <w:uiPriority w:val="39"/>
    <w:rsid w:val="008752E4"/>
    <w:pPr>
      <w:ind w:left="1418" w:hanging="1418"/>
    </w:pPr>
  </w:style>
  <w:style w:type="paragraph" w:styleId="31">
    <w:name w:val="toc 3"/>
    <w:basedOn w:val="21"/>
    <w:uiPriority w:val="39"/>
    <w:rsid w:val="008752E4"/>
    <w:pPr>
      <w:ind w:left="1134" w:hanging="1134"/>
    </w:pPr>
  </w:style>
  <w:style w:type="paragraph" w:styleId="21">
    <w:name w:val="toc 2"/>
    <w:basedOn w:val="11"/>
    <w:uiPriority w:val="39"/>
    <w:rsid w:val="008752E4"/>
    <w:pPr>
      <w:keepNext w:val="0"/>
      <w:spacing w:before="0"/>
      <w:ind w:left="851" w:hanging="851"/>
    </w:pPr>
    <w:rPr>
      <w:sz w:val="20"/>
    </w:rPr>
  </w:style>
  <w:style w:type="paragraph" w:styleId="22">
    <w:name w:val="index 2"/>
    <w:basedOn w:val="12"/>
    <w:qFormat/>
    <w:rsid w:val="008752E4"/>
    <w:pPr>
      <w:ind w:left="284"/>
    </w:pPr>
  </w:style>
  <w:style w:type="paragraph" w:styleId="12">
    <w:name w:val="index 1"/>
    <w:basedOn w:val="a"/>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8752E4"/>
    <w:pPr>
      <w:outlineLvl w:val="9"/>
    </w:pPr>
  </w:style>
  <w:style w:type="paragraph" w:styleId="23">
    <w:name w:val="List Number 2"/>
    <w:basedOn w:val="a3"/>
    <w:rsid w:val="008752E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8752E4"/>
    <w:rPr>
      <w:b/>
      <w:position w:val="6"/>
      <w:sz w:val="16"/>
    </w:rPr>
  </w:style>
  <w:style w:type="paragraph" w:styleId="a7">
    <w:name w:val="footnote text"/>
    <w:basedOn w:val="a"/>
    <w:link w:val="a8"/>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a"/>
    <w:link w:val="NOChar"/>
    <w:qFormat/>
    <w:rsid w:val="008752E4"/>
    <w:pPr>
      <w:keepLines/>
      <w:ind w:left="1135" w:hanging="851"/>
      <w:textAlignment w:val="baseline"/>
    </w:pPr>
    <w:rPr>
      <w:lang w:eastAsia="ja-JP"/>
    </w:rPr>
  </w:style>
  <w:style w:type="paragraph" w:styleId="91">
    <w:name w:val="toc 9"/>
    <w:basedOn w:val="81"/>
    <w:uiPriority w:val="39"/>
    <w:rsid w:val="008752E4"/>
    <w:pPr>
      <w:ind w:left="1418" w:hanging="1418"/>
    </w:pPr>
  </w:style>
  <w:style w:type="paragraph" w:customStyle="1" w:styleId="EX">
    <w:name w:val="EX"/>
    <w:basedOn w:val="a"/>
    <w:link w:val="EXChar"/>
    <w:qFormat/>
    <w:rsid w:val="008752E4"/>
    <w:pPr>
      <w:keepLines/>
      <w:ind w:left="1702" w:hanging="1418"/>
      <w:textAlignment w:val="baseline"/>
    </w:pPr>
    <w:rPr>
      <w:lang w:eastAsia="ja-JP"/>
    </w:rPr>
  </w:style>
  <w:style w:type="paragraph" w:customStyle="1" w:styleId="FP">
    <w:name w:val="FP"/>
    <w:basedOn w:val="a"/>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61">
    <w:name w:val="toc 6"/>
    <w:basedOn w:val="51"/>
    <w:next w:val="a"/>
    <w:uiPriority w:val="39"/>
    <w:rsid w:val="008752E4"/>
    <w:pPr>
      <w:ind w:left="1985" w:hanging="1985"/>
    </w:pPr>
  </w:style>
  <w:style w:type="paragraph" w:styleId="71">
    <w:name w:val="toc 7"/>
    <w:basedOn w:val="61"/>
    <w:next w:val="a"/>
    <w:uiPriority w:val="39"/>
    <w:rsid w:val="008752E4"/>
    <w:pPr>
      <w:ind w:left="2268" w:hanging="2268"/>
    </w:pPr>
  </w:style>
  <w:style w:type="paragraph" w:styleId="24">
    <w:name w:val="List Bullet 2"/>
    <w:basedOn w:val="a9"/>
    <w:link w:val="25"/>
    <w:qFormat/>
    <w:rsid w:val="008752E4"/>
    <w:pPr>
      <w:ind w:left="851"/>
    </w:pPr>
  </w:style>
  <w:style w:type="paragraph" w:styleId="32">
    <w:name w:val="List Bullet 3"/>
    <w:basedOn w:val="24"/>
    <w:rsid w:val="008752E4"/>
    <w:pPr>
      <w:ind w:left="1135"/>
    </w:pPr>
  </w:style>
  <w:style w:type="paragraph" w:styleId="a3">
    <w:name w:val="List Number"/>
    <w:basedOn w:val="aa"/>
    <w:rsid w:val="008752E4"/>
  </w:style>
  <w:style w:type="paragraph" w:customStyle="1" w:styleId="EQ">
    <w:name w:val="EQ"/>
    <w:basedOn w:val="a"/>
    <w:next w:val="a"/>
    <w:uiPriority w:val="99"/>
    <w:qFormat/>
    <w:rsid w:val="008752E4"/>
    <w:pPr>
      <w:keepLines/>
      <w:tabs>
        <w:tab w:val="center" w:pos="4536"/>
        <w:tab w:val="right" w:pos="9072"/>
      </w:tabs>
      <w:textAlignment w:val="baseline"/>
    </w:pPr>
    <w:rPr>
      <w:noProof/>
      <w:lang w:eastAsia="ja-JP"/>
    </w:rPr>
  </w:style>
  <w:style w:type="paragraph" w:customStyle="1" w:styleId="TH">
    <w:name w:val="TH"/>
    <w:basedOn w:val="a"/>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5"/>
    <w:next w:val="a"/>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a"/>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26">
    <w:name w:val="List 2"/>
    <w:basedOn w:val="aa"/>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8752E4"/>
    <w:pPr>
      <w:ind w:left="1135"/>
    </w:pPr>
  </w:style>
  <w:style w:type="paragraph" w:styleId="42">
    <w:name w:val="List 4"/>
    <w:basedOn w:val="33"/>
    <w:rsid w:val="008752E4"/>
    <w:pPr>
      <w:ind w:left="1418"/>
    </w:pPr>
  </w:style>
  <w:style w:type="paragraph" w:styleId="52">
    <w:name w:val="List 5"/>
    <w:basedOn w:val="42"/>
    <w:rsid w:val="008752E4"/>
    <w:pPr>
      <w:ind w:left="1702"/>
    </w:pPr>
  </w:style>
  <w:style w:type="paragraph" w:customStyle="1" w:styleId="EditorsNote">
    <w:name w:val="Editor's Note"/>
    <w:basedOn w:val="NO"/>
    <w:link w:val="EditorsNoteChar"/>
    <w:qFormat/>
    <w:rsid w:val="008752E4"/>
    <w:rPr>
      <w:color w:val="FF0000"/>
    </w:rPr>
  </w:style>
  <w:style w:type="paragraph" w:styleId="aa">
    <w:name w:val="List"/>
    <w:basedOn w:val="a"/>
    <w:rsid w:val="008752E4"/>
    <w:pPr>
      <w:ind w:left="568" w:hanging="284"/>
      <w:textAlignment w:val="baseline"/>
    </w:pPr>
    <w:rPr>
      <w:lang w:eastAsia="ja-JP"/>
    </w:rPr>
  </w:style>
  <w:style w:type="paragraph" w:styleId="a9">
    <w:name w:val="List Bullet"/>
    <w:basedOn w:val="aa"/>
    <w:rsid w:val="008752E4"/>
  </w:style>
  <w:style w:type="paragraph" w:styleId="43">
    <w:name w:val="List Bullet 4"/>
    <w:basedOn w:val="32"/>
    <w:rsid w:val="008752E4"/>
    <w:pPr>
      <w:ind w:left="1418"/>
    </w:pPr>
  </w:style>
  <w:style w:type="paragraph" w:styleId="53">
    <w:name w:val="List Bullet 5"/>
    <w:basedOn w:val="43"/>
    <w:rsid w:val="008752E4"/>
    <w:pPr>
      <w:ind w:left="1702"/>
    </w:pPr>
  </w:style>
  <w:style w:type="paragraph" w:customStyle="1" w:styleId="B1">
    <w:name w:val="B1"/>
    <w:basedOn w:val="aa"/>
    <w:link w:val="B1Char1"/>
    <w:qFormat/>
    <w:rsid w:val="008752E4"/>
  </w:style>
  <w:style w:type="paragraph" w:customStyle="1" w:styleId="B2">
    <w:name w:val="B2"/>
    <w:basedOn w:val="26"/>
    <w:link w:val="B2Char"/>
    <w:qFormat/>
    <w:rsid w:val="008752E4"/>
  </w:style>
  <w:style w:type="paragraph" w:customStyle="1" w:styleId="B3">
    <w:name w:val="B3"/>
    <w:basedOn w:val="33"/>
    <w:link w:val="B3Char2"/>
    <w:qFormat/>
    <w:rsid w:val="008752E4"/>
  </w:style>
  <w:style w:type="paragraph" w:customStyle="1" w:styleId="B4">
    <w:name w:val="B4"/>
    <w:basedOn w:val="42"/>
    <w:link w:val="B4Char"/>
    <w:qFormat/>
    <w:rsid w:val="008752E4"/>
  </w:style>
  <w:style w:type="paragraph" w:customStyle="1" w:styleId="B5">
    <w:name w:val="B5"/>
    <w:basedOn w:val="52"/>
    <w:link w:val="B5Char"/>
    <w:qFormat/>
    <w:rsid w:val="008752E4"/>
  </w:style>
  <w:style w:type="paragraph" w:styleId="ab">
    <w:name w:val="footer"/>
    <w:basedOn w:val="a4"/>
    <w:link w:val="ac"/>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8752E4"/>
    <w:rPr>
      <w:color w:val="0000FF"/>
      <w:u w:val="single"/>
    </w:rPr>
  </w:style>
  <w:style w:type="character" w:styleId="ae">
    <w:name w:val="annotation reference"/>
    <w:basedOn w:val="a0"/>
    <w:qFormat/>
    <w:rsid w:val="008752E4"/>
    <w:rPr>
      <w:sz w:val="16"/>
      <w:szCs w:val="16"/>
    </w:rPr>
  </w:style>
  <w:style w:type="paragraph" w:styleId="af">
    <w:name w:val="annotation text"/>
    <w:basedOn w:val="a"/>
    <w:link w:val="af0"/>
    <w:uiPriority w:val="99"/>
    <w:qFormat/>
    <w:rsid w:val="008752E4"/>
    <w:pPr>
      <w:textAlignment w:val="baseline"/>
    </w:pPr>
    <w:rPr>
      <w:lang w:eastAsia="ja-JP"/>
    </w:rPr>
  </w:style>
  <w:style w:type="character" w:styleId="af1">
    <w:name w:val="FollowedHyperlink"/>
    <w:rsid w:val="000B7FED"/>
    <w:rPr>
      <w:color w:val="800080"/>
      <w:u w:val="single"/>
    </w:rPr>
  </w:style>
  <w:style w:type="paragraph" w:styleId="af2">
    <w:name w:val="Balloon Text"/>
    <w:basedOn w:val="a"/>
    <w:link w:val="af3"/>
    <w:semiHidden/>
    <w:unhideWhenUsed/>
    <w:qFormat/>
    <w:rsid w:val="008752E4"/>
    <w:pPr>
      <w:spacing w:after="0"/>
    </w:pPr>
    <w:rPr>
      <w:rFonts w:ascii="Segoe UI" w:hAnsi="Segoe UI" w:cs="Segoe UI"/>
      <w:sz w:val="18"/>
      <w:szCs w:val="18"/>
    </w:rPr>
  </w:style>
  <w:style w:type="paragraph" w:styleId="af4">
    <w:name w:val="annotation subject"/>
    <w:basedOn w:val="af"/>
    <w:next w:val="af"/>
    <w:link w:val="af5"/>
    <w:qFormat/>
    <w:rsid w:val="008752E4"/>
    <w:rPr>
      <w:b/>
      <w:bCs/>
    </w:rPr>
  </w:style>
  <w:style w:type="paragraph" w:styleId="af6">
    <w:name w:val="Document Map"/>
    <w:basedOn w:val="a"/>
    <w:semiHidden/>
    <w:rsid w:val="005E2C44"/>
    <w:pPr>
      <w:shd w:val="clear" w:color="auto" w:fill="000080"/>
    </w:pPr>
    <w:rPr>
      <w:rFonts w:ascii="Tahoma" w:hAnsi="Tahoma" w:cs="Tahoma"/>
    </w:rPr>
  </w:style>
  <w:style w:type="paragraph" w:styleId="af7">
    <w:name w:val="Body Text"/>
    <w:basedOn w:val="a"/>
    <w:link w:val="af8"/>
    <w:qFormat/>
    <w:rsid w:val="008752E4"/>
    <w:pPr>
      <w:spacing w:after="120"/>
      <w:textAlignment w:val="baseline"/>
    </w:pPr>
    <w:rPr>
      <w:lang w:eastAsia="ja-JP"/>
    </w:rPr>
  </w:style>
  <w:style w:type="character" w:customStyle="1" w:styleId="af8">
    <w:name w:val="本文 字元"/>
    <w:basedOn w:val="a0"/>
    <w:link w:val="af7"/>
    <w:rsid w:val="008752E4"/>
    <w:rPr>
      <w:rFonts w:ascii="Times New Roman" w:eastAsia="Times New Roman" w:hAnsi="Times New Roman"/>
      <w:lang w:val="en-GB" w:eastAsia="ja-JP"/>
    </w:rPr>
  </w:style>
  <w:style w:type="paragraph" w:customStyle="1" w:styleId="3GPPNormalText">
    <w:name w:val="3GPP Normal Text"/>
    <w:basedOn w:val="af7"/>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a0"/>
    <w:rsid w:val="008752E4"/>
    <w:rPr>
      <w:rFonts w:ascii="TimesNewRomanPSMT" w:eastAsia="TimesNewRomanPSMT" w:hint="eastAsia"/>
      <w:color w:val="000000"/>
      <w:sz w:val="20"/>
      <w:szCs w:val="20"/>
    </w:rPr>
  </w:style>
  <w:style w:type="character" w:customStyle="1" w:styleId="10">
    <w:name w:val="標題 1 字元"/>
    <w:link w:val="1"/>
    <w:rsid w:val="008752E4"/>
    <w:rPr>
      <w:rFonts w:ascii="Arial" w:eastAsia="Times New Roman" w:hAnsi="Arial"/>
      <w:sz w:val="36"/>
      <w:lang w:val="en-GB" w:eastAsia="ja-JP"/>
    </w:rPr>
  </w:style>
  <w:style w:type="character" w:customStyle="1" w:styleId="20">
    <w:name w:val="標題 2 字元"/>
    <w:link w:val="2"/>
    <w:rsid w:val="008752E4"/>
    <w:rPr>
      <w:rFonts w:ascii="Arial" w:eastAsia="Times New Roman" w:hAnsi="Arial"/>
      <w:sz w:val="32"/>
      <w:lang w:val="en-GB" w:eastAsia="ja-JP"/>
    </w:rPr>
  </w:style>
  <w:style w:type="character" w:customStyle="1" w:styleId="30">
    <w:name w:val="標題 3 字元"/>
    <w:link w:val="3"/>
    <w:qFormat/>
    <w:rsid w:val="008752E4"/>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8752E4"/>
    <w:rPr>
      <w:rFonts w:ascii="Arial" w:eastAsia="Times New Roman" w:hAnsi="Arial"/>
      <w:sz w:val="24"/>
      <w:lang w:val="en-GB" w:eastAsia="ja-JP"/>
    </w:rPr>
  </w:style>
  <w:style w:type="character" w:customStyle="1" w:styleId="50">
    <w:name w:val="標題 5 字元"/>
    <w:link w:val="5"/>
    <w:qFormat/>
    <w:rsid w:val="008752E4"/>
    <w:rPr>
      <w:rFonts w:ascii="Arial" w:eastAsia="Times New Roman" w:hAnsi="Arial"/>
      <w:sz w:val="22"/>
      <w:lang w:val="en-GB" w:eastAsia="ja-JP"/>
    </w:rPr>
  </w:style>
  <w:style w:type="character" w:customStyle="1" w:styleId="normaltextrun">
    <w:name w:val="normaltextrun"/>
    <w:basedOn w:val="a0"/>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a0"/>
    <w:rsid w:val="008752E4"/>
  </w:style>
  <w:style w:type="character" w:customStyle="1" w:styleId="60">
    <w:name w:val="標題 6 字元"/>
    <w:link w:val="6"/>
    <w:qFormat/>
    <w:rsid w:val="008752E4"/>
    <w:rPr>
      <w:rFonts w:ascii="Arial" w:eastAsia="Times New Roman" w:hAnsi="Arial"/>
      <w:lang w:val="en-GB" w:eastAsia="ja-JP"/>
    </w:rPr>
  </w:style>
  <w:style w:type="character" w:customStyle="1" w:styleId="70">
    <w:name w:val="標題 7 字元"/>
    <w:link w:val="7"/>
    <w:rsid w:val="008752E4"/>
    <w:rPr>
      <w:rFonts w:ascii="Arial" w:eastAsia="Times New Roman" w:hAnsi="Arial"/>
      <w:lang w:val="en-GB" w:eastAsia="ja-JP"/>
    </w:rPr>
  </w:style>
  <w:style w:type="character" w:customStyle="1" w:styleId="80">
    <w:name w:val="標題 8 字元"/>
    <w:link w:val="8"/>
    <w:rsid w:val="008752E4"/>
    <w:rPr>
      <w:rFonts w:ascii="Arial" w:eastAsia="Times New Roman" w:hAnsi="Arial"/>
      <w:sz w:val="36"/>
      <w:lang w:val="en-GB" w:eastAsia="ja-JP"/>
    </w:rPr>
  </w:style>
  <w:style w:type="character" w:customStyle="1" w:styleId="90">
    <w:name w:val="標題 9 字元"/>
    <w:link w:val="9"/>
    <w:rsid w:val="008752E4"/>
    <w:rPr>
      <w:rFonts w:ascii="Arial" w:eastAsia="Times New Roman" w:hAnsi="Arial"/>
      <w:sz w:val="36"/>
      <w:lang w:val="en-GB" w:eastAsia="ja-JP"/>
    </w:rPr>
  </w:style>
  <w:style w:type="paragraph" w:styleId="af9">
    <w:name w:val="Plain Text"/>
    <w:basedOn w:val="a"/>
    <w:link w:val="afa"/>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a">
    <w:name w:val="純文字 字元"/>
    <w:basedOn w:val="a0"/>
    <w:link w:val="af9"/>
    <w:uiPriority w:val="99"/>
    <w:rsid w:val="008752E4"/>
    <w:rPr>
      <w:rFonts w:ascii="Courier New" w:eastAsiaTheme="minorHAnsi" w:hAnsi="Courier New" w:cstheme="minorBidi"/>
      <w:sz w:val="22"/>
      <w:szCs w:val="22"/>
      <w:lang w:val="nb-NO" w:eastAsia="en-US"/>
    </w:rPr>
  </w:style>
  <w:style w:type="character" w:customStyle="1" w:styleId="a8">
    <w:name w:val="註腳文字 字元"/>
    <w:link w:val="a7"/>
    <w:rsid w:val="008752E4"/>
    <w:rPr>
      <w:rFonts w:ascii="Times New Roman" w:eastAsia="Times New Roman" w:hAnsi="Times New Roman"/>
      <w:sz w:val="16"/>
      <w:lang w:val="en-GB" w:eastAsia="ja-JP"/>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8752E4"/>
    <w:pPr>
      <w:ind w:left="720"/>
      <w:contextualSpacing/>
      <w:textAlignment w:val="baseline"/>
    </w:pPr>
    <w:rPr>
      <w:lang w:eastAsia="ja-JP"/>
    </w:rPr>
  </w:style>
  <w:style w:type="character" w:customStyle="1" w:styleId="afc">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b"/>
    <w:uiPriority w:val="34"/>
    <w:qFormat/>
    <w:rsid w:val="008752E4"/>
    <w:rPr>
      <w:rFonts w:ascii="Times New Roman" w:eastAsia="Times New Roman" w:hAnsi="Times New Roman"/>
      <w:lang w:val="en-GB" w:eastAsia="ja-JP"/>
    </w:rPr>
  </w:style>
  <w:style w:type="character" w:customStyle="1" w:styleId="25">
    <w:name w:val="項目符號 2 字元"/>
    <w:link w:val="24"/>
    <w:qFormat/>
    <w:rsid w:val="008752E4"/>
    <w:rPr>
      <w:rFonts w:ascii="Times New Roman" w:eastAsia="Times New Roman" w:hAnsi="Times New Roman"/>
      <w:lang w:val="en-GB" w:eastAsia="ja-JP"/>
    </w:rPr>
  </w:style>
  <w:style w:type="character" w:customStyle="1" w:styleId="af3">
    <w:name w:val="註解方塊文字 字元"/>
    <w:basedOn w:val="a0"/>
    <w:link w:val="af2"/>
    <w:semiHidden/>
    <w:rsid w:val="008752E4"/>
    <w:rPr>
      <w:rFonts w:ascii="Segoe UI" w:eastAsia="Times New Roman" w:hAnsi="Segoe UI" w:cs="Segoe UI"/>
      <w:sz w:val="18"/>
      <w:szCs w:val="18"/>
      <w:lang w:val="en-GB" w:eastAsia="ja-JP"/>
    </w:rPr>
  </w:style>
  <w:style w:type="character" w:customStyle="1" w:styleId="af0">
    <w:name w:val="註解文字 字元"/>
    <w:basedOn w:val="a0"/>
    <w:link w:val="af"/>
    <w:uiPriority w:val="99"/>
    <w:qFormat/>
    <w:rsid w:val="008752E4"/>
    <w:rPr>
      <w:rFonts w:ascii="Times New Roman" w:eastAsia="Times New Roman" w:hAnsi="Times New Roman"/>
      <w:lang w:val="en-GB" w:eastAsia="ja-JP"/>
    </w:rPr>
  </w:style>
  <w:style w:type="character" w:customStyle="1" w:styleId="af5">
    <w:name w:val="註解主旨 字元"/>
    <w:basedOn w:val="af0"/>
    <w:link w:val="af4"/>
    <w:rsid w:val="008752E4"/>
    <w:rPr>
      <w:rFonts w:ascii="Times New Roman" w:eastAsia="Times New Roman" w:hAnsi="Times New Roman"/>
      <w:b/>
      <w:bCs/>
      <w:lang w:val="en-GB" w:eastAsia="ja-JP"/>
    </w:rPr>
  </w:style>
  <w:style w:type="paragraph" w:styleId="Web">
    <w:name w:val="Normal (Web)"/>
    <w:basedOn w:val="a"/>
    <w:unhideWhenUsed/>
    <w:qFormat/>
    <w:rsid w:val="008752E4"/>
    <w:pPr>
      <w:spacing w:before="100" w:beforeAutospacing="1" w:after="100" w:afterAutospacing="1" w:line="259" w:lineRule="auto"/>
      <w:textAlignment w:val="baseline"/>
    </w:pPr>
    <w:rPr>
      <w:sz w:val="24"/>
      <w:szCs w:val="24"/>
      <w:lang w:eastAsia="en-GB"/>
    </w:rPr>
  </w:style>
  <w:style w:type="character" w:styleId="afd">
    <w:name w:val="Emphasis"/>
    <w:basedOn w:val="a0"/>
    <w:uiPriority w:val="20"/>
    <w:qFormat/>
    <w:rsid w:val="008752E4"/>
    <w:rPr>
      <w:i/>
      <w:iCs/>
    </w:rPr>
  </w:style>
  <w:style w:type="table" w:styleId="afe">
    <w:name w:val="Table Grid"/>
    <w:basedOn w:val="a1"/>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qFormat/>
    <w:rsid w:val="008752E4"/>
    <w:rPr>
      <w:rFonts w:ascii="Arial" w:eastAsia="Times New Roman" w:hAnsi="Arial"/>
      <w:b/>
      <w:noProof/>
      <w:sz w:val="18"/>
      <w:lang w:val="en-GB" w:eastAsia="ja-JP"/>
    </w:rPr>
  </w:style>
  <w:style w:type="character" w:customStyle="1" w:styleId="ac">
    <w:name w:val="頁尾 字元"/>
    <w:link w:val="ab"/>
    <w:rsid w:val="008752E4"/>
    <w:rPr>
      <w:rFonts w:ascii="Arial" w:eastAsia="Times New Roman" w:hAnsi="Arial"/>
      <w:b/>
      <w:i/>
      <w:noProof/>
      <w:sz w:val="18"/>
      <w:lang w:val="en-GB" w:eastAsia="ja-JP"/>
    </w:rPr>
  </w:style>
  <w:style w:type="paragraph" w:styleId="34">
    <w:name w:val="Body Text 3"/>
    <w:basedOn w:val="a"/>
    <w:link w:val="35"/>
    <w:rsid w:val="008752E4"/>
    <w:pPr>
      <w:spacing w:after="120"/>
      <w:textAlignment w:val="baseline"/>
    </w:pPr>
    <w:rPr>
      <w:sz w:val="16"/>
      <w:szCs w:val="16"/>
      <w:lang w:eastAsia="ja-JP"/>
    </w:rPr>
  </w:style>
  <w:style w:type="character" w:customStyle="1" w:styleId="35">
    <w:name w:val="本文 3 字元"/>
    <w:basedOn w:val="a0"/>
    <w:link w:val="34"/>
    <w:qFormat/>
    <w:rsid w:val="008752E4"/>
    <w:rPr>
      <w:rFonts w:ascii="Times New Roman" w:eastAsia="Times New Roman" w:hAnsi="Times New Roman"/>
      <w:sz w:val="16"/>
      <w:szCs w:val="16"/>
      <w:lang w:val="en-GB" w:eastAsia="ja-JP"/>
    </w:rPr>
  </w:style>
  <w:style w:type="paragraph" w:customStyle="1" w:styleId="Note-Boxed">
    <w:name w:val="Note - Boxed"/>
    <w:basedOn w:val="a"/>
    <w:next w:val="a"/>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f">
    <w:name w:val="Revision"/>
    <w:hidden/>
    <w:uiPriority w:val="99"/>
    <w:semiHidden/>
    <w:rsid w:val="00252292"/>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7EAF1-390E-4E78-A858-6739EC0A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1900-01-01T07:59:00Z</cp:lastPrinted>
  <dcterms:created xsi:type="dcterms:W3CDTF">2025-05-09T02:46:00Z</dcterms:created>
  <dcterms:modified xsi:type="dcterms:W3CDTF">2025-05-09T02:46:00Z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